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2027F9" w14:textId="07E7D7DC" w:rsidR="00880E01" w:rsidRPr="00ED58DD" w:rsidRDefault="00880E01" w:rsidP="008B5947">
      <w:pPr>
        <w:tabs>
          <w:tab w:val="left" w:pos="1800"/>
          <w:tab w:val="center" w:pos="4536"/>
          <w:tab w:val="right" w:pos="9070"/>
        </w:tabs>
        <w:ind w:left="1797" w:hanging="1797"/>
        <w:jc w:val="both"/>
        <w:rPr>
          <w:rFonts w:ascii="Arial" w:eastAsiaTheme="minorEastAsia" w:hAnsi="Arial" w:cs="Arial"/>
          <w:b/>
          <w:bCs/>
          <w:i/>
          <w:sz w:val="22"/>
        </w:rPr>
      </w:pPr>
      <w:bookmarkStart w:id="0" w:name="OLE_LINK3"/>
      <w:r w:rsidRPr="00B70EF0">
        <w:rPr>
          <w:rFonts w:ascii="Arial" w:eastAsia="Tahoma" w:hAnsi="Arial" w:cs="Arial"/>
          <w:b/>
          <w:bCs/>
          <w:sz w:val="22"/>
        </w:rPr>
        <w:t>3GPP TSG-RAN WG2 Meeting #12</w:t>
      </w:r>
      <w:r w:rsidR="001A239F">
        <w:rPr>
          <w:rFonts w:ascii="Arial" w:eastAsiaTheme="minorEastAsia" w:hAnsi="Arial" w:cs="Arial" w:hint="eastAsia"/>
          <w:b/>
          <w:bCs/>
          <w:sz w:val="22"/>
        </w:rPr>
        <w:t>7</w:t>
      </w:r>
      <w:r w:rsidRPr="00B70EF0">
        <w:rPr>
          <w:rFonts w:ascii="Arial" w:eastAsia="Tahoma" w:hAnsi="Arial" w:cs="Arial"/>
          <w:b/>
          <w:bCs/>
          <w:sz w:val="22"/>
        </w:rPr>
        <w:tab/>
      </w:r>
      <w:r w:rsidRPr="00B70EF0">
        <w:rPr>
          <w:rFonts w:ascii="Arial" w:eastAsia="Tahoma" w:hAnsi="Arial" w:cs="Arial"/>
          <w:b/>
          <w:bCs/>
          <w:i/>
          <w:sz w:val="22"/>
        </w:rPr>
        <w:tab/>
      </w:r>
      <w:r w:rsidR="00B9340C" w:rsidRPr="00B9340C">
        <w:rPr>
          <w:rFonts w:ascii="Arial" w:eastAsiaTheme="minorEastAsia" w:hAnsi="Arial" w:cs="Arial"/>
          <w:b/>
          <w:bCs/>
          <w:sz w:val="22"/>
        </w:rPr>
        <w:t>R2-2406438</w:t>
      </w:r>
    </w:p>
    <w:p w14:paraId="72AA3FDD" w14:textId="4E96559A" w:rsidR="00880E01" w:rsidRPr="00932553" w:rsidRDefault="00ED58DD" w:rsidP="00880E01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ascii="Arial" w:eastAsia="Tahoma" w:hAnsi="Arial" w:cs="Arial"/>
          <w:b/>
          <w:bCs/>
          <w:sz w:val="22"/>
          <w:szCs w:val="22"/>
        </w:rPr>
      </w:pPr>
      <w:r w:rsidRPr="00ED58DD">
        <w:rPr>
          <w:rFonts w:ascii="Arial" w:eastAsia="Tahoma" w:hAnsi="Arial" w:cs="Arial"/>
          <w:b/>
          <w:bCs/>
          <w:sz w:val="22"/>
          <w:szCs w:val="22"/>
        </w:rPr>
        <w:t xml:space="preserve">Maastricht, </w:t>
      </w:r>
      <w:r w:rsidR="00C46442" w:rsidRPr="00A81DC7">
        <w:rPr>
          <w:rFonts w:ascii="Arial" w:eastAsia="Tahoma" w:hAnsi="Arial" w:cs="Arial"/>
          <w:b/>
          <w:bCs/>
          <w:sz w:val="22"/>
        </w:rPr>
        <w:t>Netherlands</w:t>
      </w:r>
      <w:r w:rsidRPr="00ED58DD">
        <w:rPr>
          <w:rFonts w:ascii="Arial" w:eastAsia="Tahoma" w:hAnsi="Arial" w:cs="Arial"/>
          <w:b/>
          <w:bCs/>
          <w:sz w:val="22"/>
          <w:szCs w:val="22"/>
        </w:rPr>
        <w:t>, 19</w:t>
      </w:r>
      <w:r w:rsidRPr="001A239F">
        <w:rPr>
          <w:rFonts w:ascii="Arial" w:eastAsia="Tahoma" w:hAnsi="Arial" w:cs="Arial"/>
          <w:b/>
          <w:bCs/>
          <w:sz w:val="22"/>
          <w:szCs w:val="22"/>
          <w:vertAlign w:val="superscript"/>
        </w:rPr>
        <w:t>th</w:t>
      </w:r>
      <w:r w:rsidR="001A239F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</w:t>
      </w:r>
      <w:r w:rsidRPr="00ED58DD">
        <w:rPr>
          <w:rFonts w:ascii="Arial" w:eastAsia="Tahoma" w:hAnsi="Arial" w:cs="Arial"/>
          <w:b/>
          <w:bCs/>
          <w:sz w:val="22"/>
          <w:szCs w:val="22"/>
        </w:rPr>
        <w:t>– 23</w:t>
      </w:r>
      <w:r w:rsidRPr="001A239F">
        <w:rPr>
          <w:rFonts w:ascii="Arial" w:eastAsia="Tahoma" w:hAnsi="Arial" w:cs="Arial"/>
          <w:b/>
          <w:bCs/>
          <w:sz w:val="22"/>
          <w:szCs w:val="22"/>
          <w:vertAlign w:val="superscript"/>
        </w:rPr>
        <w:t>rd</w:t>
      </w:r>
      <w:r w:rsidR="001A239F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Aug.</w:t>
      </w:r>
      <w:r w:rsidRPr="00ED58DD">
        <w:rPr>
          <w:rFonts w:ascii="Arial" w:eastAsia="Tahoma" w:hAnsi="Arial" w:cs="Arial"/>
          <w:b/>
          <w:bCs/>
          <w:sz w:val="22"/>
          <w:szCs w:val="22"/>
        </w:rPr>
        <w:t xml:space="preserve"> 2024</w:t>
      </w:r>
    </w:p>
    <w:p w14:paraId="527F9CDF" w14:textId="77777777" w:rsidR="00BA520B" w:rsidRPr="00170E4A" w:rsidRDefault="0037101B" w:rsidP="008B5947">
      <w:pPr>
        <w:tabs>
          <w:tab w:val="left" w:pos="1800"/>
          <w:tab w:val="right" w:pos="9072"/>
        </w:tabs>
        <w:ind w:left="1800" w:hanging="1800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Source: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Pr="00170E4A">
        <w:rPr>
          <w:rFonts w:ascii="Arial" w:eastAsia="MS Mincho" w:hAnsi="Arial" w:cs="Arial"/>
          <w:b/>
          <w:sz w:val="22"/>
          <w:lang w:eastAsia="en-US"/>
        </w:rPr>
        <w:t>vivo</w:t>
      </w:r>
    </w:p>
    <w:p w14:paraId="04B1EA30" w14:textId="26518A7D" w:rsidR="00BA520B" w:rsidRPr="00170E4A" w:rsidRDefault="0037101B" w:rsidP="008B5947">
      <w:pPr>
        <w:tabs>
          <w:tab w:val="left" w:pos="1910"/>
          <w:tab w:val="right" w:pos="9072"/>
        </w:tabs>
        <w:ind w:left="1798" w:hangingChars="814" w:hanging="1798"/>
        <w:jc w:val="both"/>
        <w:rPr>
          <w:rFonts w:ascii="Arial" w:eastAsia="MS Mincho" w:hAnsi="Arial" w:cs="Arial"/>
          <w:b/>
          <w:sz w:val="22"/>
          <w:lang w:eastAsia="en-US"/>
        </w:rPr>
      </w:pPr>
      <w:r w:rsidRPr="00170E4A">
        <w:rPr>
          <w:rFonts w:ascii="Arial" w:eastAsia="宋体" w:hAnsi="Arial" w:cs="Arial"/>
          <w:b/>
          <w:sz w:val="22"/>
          <w:szCs w:val="24"/>
        </w:rPr>
        <w:t>Title: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="00C46442" w:rsidRPr="00C46442">
        <w:rPr>
          <w:rFonts w:ascii="Arial" w:eastAsia="宋体" w:hAnsi="Arial" w:cs="Arial"/>
          <w:b/>
          <w:sz w:val="22"/>
          <w:szCs w:val="24"/>
        </w:rPr>
        <w:t>Discussion on the impact of s-Measure on L1 measurement</w:t>
      </w:r>
    </w:p>
    <w:p w14:paraId="3871D861" w14:textId="256328A0" w:rsidR="00BA520B" w:rsidRPr="00170E4A" w:rsidRDefault="0037101B" w:rsidP="008B5947">
      <w:pPr>
        <w:tabs>
          <w:tab w:val="left" w:pos="1800"/>
          <w:tab w:val="right" w:pos="9072"/>
        </w:tabs>
        <w:ind w:left="1798" w:hangingChars="814" w:hanging="1798"/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Agenda Item:</w:t>
      </w:r>
      <w:r w:rsidRPr="00170E4A">
        <w:rPr>
          <w:rFonts w:ascii="Arial" w:eastAsia="宋体" w:hAnsi="Arial" w:cs="Arial"/>
          <w:b/>
          <w:sz w:val="22"/>
          <w:szCs w:val="24"/>
        </w:rPr>
        <w:tab/>
      </w:r>
      <w:r w:rsidR="007C34B1">
        <w:rPr>
          <w:rFonts w:ascii="Arial" w:eastAsia="宋体" w:hAnsi="Arial" w:cs="Arial"/>
          <w:b/>
          <w:sz w:val="22"/>
          <w:szCs w:val="24"/>
        </w:rPr>
        <w:t>7.4.</w:t>
      </w:r>
      <w:r w:rsidR="001A239F">
        <w:rPr>
          <w:rFonts w:ascii="Arial" w:eastAsia="宋体" w:hAnsi="Arial" w:cs="Arial" w:hint="eastAsia"/>
          <w:b/>
          <w:sz w:val="22"/>
          <w:szCs w:val="24"/>
        </w:rPr>
        <w:t>2</w:t>
      </w:r>
    </w:p>
    <w:p w14:paraId="0286C9C6" w14:textId="77777777" w:rsidR="00BA520B" w:rsidRPr="00170E4A" w:rsidRDefault="0037101B" w:rsidP="008B5947">
      <w:pPr>
        <w:tabs>
          <w:tab w:val="left" w:pos="1800"/>
          <w:tab w:val="center" w:pos="4536"/>
          <w:tab w:val="right" w:pos="9072"/>
        </w:tabs>
        <w:jc w:val="both"/>
        <w:rPr>
          <w:rFonts w:ascii="Arial" w:eastAsia="宋体" w:hAnsi="Arial" w:cs="Arial"/>
          <w:b/>
          <w:sz w:val="22"/>
          <w:szCs w:val="24"/>
        </w:rPr>
      </w:pPr>
      <w:r w:rsidRPr="00170E4A">
        <w:rPr>
          <w:rFonts w:ascii="Arial" w:eastAsia="宋体" w:hAnsi="Arial" w:cs="Arial"/>
          <w:b/>
          <w:sz w:val="22"/>
          <w:szCs w:val="24"/>
        </w:rPr>
        <w:t>Document for:</w:t>
      </w:r>
      <w:r w:rsidRPr="00170E4A">
        <w:rPr>
          <w:rFonts w:ascii="Arial" w:eastAsia="宋体" w:hAnsi="Arial" w:cs="Arial"/>
          <w:b/>
          <w:sz w:val="22"/>
          <w:szCs w:val="24"/>
        </w:rPr>
        <w:tab/>
        <w:t>Discussion and Decision</w:t>
      </w:r>
    </w:p>
    <w:p w14:paraId="07F75DD1" w14:textId="6D4CD3F1" w:rsidR="00BA520B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Introduction</w:t>
      </w:r>
    </w:p>
    <w:p w14:paraId="376BA6C8" w14:textId="23A3BE5B" w:rsidR="006A49C4" w:rsidRPr="007E1AA4" w:rsidRDefault="006A49C4" w:rsidP="007E1AA4">
      <w:pPr>
        <w:spacing w:after="120"/>
        <w:jc w:val="both"/>
        <w:rPr>
          <w:rFonts w:ascii="Times New Roman" w:eastAsia="Times New Roman" w:hAnsi="Times New Roman"/>
          <w:szCs w:val="24"/>
        </w:rPr>
      </w:pPr>
      <w:bookmarkStart w:id="1" w:name="_Hlk118141910"/>
      <w:r w:rsidRPr="006A49C4">
        <w:rPr>
          <w:rFonts w:ascii="Times New Roman" w:eastAsiaTheme="minorEastAsia" w:hAnsi="Times New Roman" w:hint="eastAsia"/>
          <w:szCs w:val="24"/>
        </w:rPr>
        <w:t>I</w:t>
      </w:r>
      <w:r w:rsidRPr="006A49C4">
        <w:rPr>
          <w:rFonts w:ascii="Times New Roman" w:eastAsiaTheme="minorEastAsia" w:hAnsi="Times New Roman"/>
          <w:szCs w:val="24"/>
        </w:rPr>
        <w:t xml:space="preserve">n this paper, </w:t>
      </w:r>
      <w:r w:rsidR="007E1AA4">
        <w:rPr>
          <w:rFonts w:ascii="Times New Roman" w:eastAsia="Times New Roman" w:hAnsi="Times New Roman"/>
          <w:szCs w:val="24"/>
        </w:rPr>
        <w:t>we discuss the impact of L3 measurement/</w:t>
      </w:r>
      <w:r w:rsidR="007E1AA4" w:rsidRPr="003C5967">
        <w:rPr>
          <w:rFonts w:ascii="Times New Roman" w:eastAsia="Times New Roman" w:hAnsi="Times New Roman"/>
          <w:i/>
          <w:iCs/>
          <w:szCs w:val="24"/>
        </w:rPr>
        <w:t>s-MeasureConfig</w:t>
      </w:r>
      <w:r w:rsidR="007E1AA4">
        <w:rPr>
          <w:rFonts w:ascii="Times New Roman" w:eastAsia="Times New Roman" w:hAnsi="Times New Roman"/>
          <w:szCs w:val="24"/>
        </w:rPr>
        <w:t xml:space="preserve"> on the LTM L1 measurement and propose the corresponding solution. </w:t>
      </w:r>
      <w:bookmarkEnd w:id="1"/>
    </w:p>
    <w:p w14:paraId="4596DB25" w14:textId="1323E99F" w:rsidR="00BA520B" w:rsidRDefault="0037101B" w:rsidP="00081641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Discussion</w:t>
      </w:r>
    </w:p>
    <w:p w14:paraId="7725F4BE" w14:textId="77777777" w:rsidR="007E1AA4" w:rsidRDefault="007E1AA4" w:rsidP="007E1AA4">
      <w:pPr>
        <w:keepNext/>
        <w:widowControl w:val="0"/>
        <w:numPr>
          <w:ilvl w:val="1"/>
          <w:numId w:val="3"/>
        </w:numPr>
        <w:tabs>
          <w:tab w:val="num" w:pos="567"/>
        </w:tabs>
        <w:spacing w:before="180" w:after="180"/>
        <w:jc w:val="both"/>
        <w:outlineLvl w:val="1"/>
        <w:rPr>
          <w:rFonts w:ascii="Arial" w:eastAsia="MS Mincho" w:hAnsi="Arial" w:cs="Arial"/>
          <w:iCs/>
          <w:sz w:val="30"/>
          <w:szCs w:val="30"/>
        </w:rPr>
      </w:pPr>
      <w:bookmarkStart w:id="2" w:name="_Hlk117151813"/>
      <w:bookmarkStart w:id="3" w:name="_Hlk142662859"/>
      <w:r>
        <w:rPr>
          <w:rFonts w:ascii="Arial" w:eastAsia="MS Mincho" w:hAnsi="Arial" w:cs="Arial"/>
          <w:iCs/>
          <w:sz w:val="30"/>
          <w:szCs w:val="30"/>
        </w:rPr>
        <w:t xml:space="preserve">LTM L1 measurement with L3 measurement </w:t>
      </w:r>
    </w:p>
    <w:p w14:paraId="062B16F0" w14:textId="77777777" w:rsidR="007E1AA4" w:rsidRPr="004019A8" w:rsidRDefault="007E1AA4" w:rsidP="0074689F">
      <w:pPr>
        <w:spacing w:after="120"/>
        <w:jc w:val="both"/>
        <w:rPr>
          <w:rFonts w:ascii="Times New Roman" w:eastAsia="MS Mincho" w:hAnsi="Times New Roman"/>
          <w:bCs/>
          <w:lang w:eastAsia="en-GB"/>
        </w:rPr>
      </w:pPr>
      <w:r>
        <w:rPr>
          <w:rFonts w:ascii="Times New Roman" w:eastAsia="MS Mincho" w:hAnsi="Times New Roman"/>
          <w:bCs/>
          <w:lang w:eastAsia="en-GB"/>
        </w:rPr>
        <w:t xml:space="preserve">According to the LS from RAN4 [1], it has </w:t>
      </w:r>
      <w:r w:rsidRPr="00AA41AE">
        <w:rPr>
          <w:rFonts w:ascii="Times New Roman" w:eastAsia="MS Mincho" w:hAnsi="Times New Roman"/>
          <w:bCs/>
          <w:lang w:eastAsia="en-GB"/>
        </w:rPr>
        <w:t>been</w:t>
      </w:r>
      <w:r>
        <w:rPr>
          <w:rFonts w:ascii="Times New Roman" w:eastAsia="MS Mincho" w:hAnsi="Times New Roman"/>
          <w:bCs/>
          <w:lang w:eastAsia="en-GB"/>
        </w:rPr>
        <w:t xml:space="preserve"> agreed that UE is not required to perform L1 measurements on the neighbor cell for which UE has not performed L3 measurement: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E1AA4" w14:paraId="2B8F5BCF" w14:textId="77777777" w:rsidTr="00491215">
        <w:tc>
          <w:tcPr>
            <w:tcW w:w="9060" w:type="dxa"/>
          </w:tcPr>
          <w:p w14:paraId="3E1B96AE" w14:textId="77777777" w:rsidR="007E1AA4" w:rsidRDefault="007E1AA4" w:rsidP="0074689F">
            <w:pPr>
              <w:pStyle w:val="af5"/>
              <w:numPr>
                <w:ilvl w:val="1"/>
                <w:numId w:val="17"/>
              </w:numPr>
              <w:spacing w:after="120"/>
              <w:ind w:left="1348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UE is not required to perform L1 measurements on unknown cell.</w:t>
            </w:r>
          </w:p>
          <w:p w14:paraId="43707278" w14:textId="77777777" w:rsidR="007E1AA4" w:rsidRDefault="007E1AA4" w:rsidP="0074689F">
            <w:pPr>
              <w:spacing w:after="120"/>
              <w:ind w:left="268" w:firstLine="720"/>
              <w:jc w:val="both"/>
              <w:rPr>
                <w:rFonts w:ascii="Arial" w:hAnsi="Arial" w:cs="Arial"/>
                <w:i/>
                <w:iCs/>
                <w:u w:val="single"/>
                <w:lang w:eastAsia="en-GB"/>
              </w:rPr>
            </w:pPr>
            <w:r>
              <w:rPr>
                <w:rFonts w:ascii="Arial" w:hAnsi="Arial" w:cs="Arial"/>
                <w:i/>
                <w:iCs/>
                <w:u w:val="single"/>
              </w:rPr>
              <w:t xml:space="preserve">Known cell definition: </w:t>
            </w:r>
          </w:p>
          <w:p w14:paraId="4BE43697" w14:textId="77777777" w:rsidR="007E1AA4" w:rsidRDefault="007E1AA4" w:rsidP="0074689F">
            <w:pPr>
              <w:pStyle w:val="af5"/>
              <w:numPr>
                <w:ilvl w:val="1"/>
                <w:numId w:val="17"/>
              </w:numPr>
              <w:spacing w:after="120"/>
              <w:ind w:left="1348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In L1-RSRP measurement for neighbour cell, target cell is considered as known if the following conditions are met in this requirement:</w:t>
            </w:r>
          </w:p>
          <w:p w14:paraId="0D0F2643" w14:textId="77777777" w:rsidR="007E1AA4" w:rsidRDefault="007E1AA4" w:rsidP="0074689F">
            <w:pPr>
              <w:pStyle w:val="af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contextualSpacing w:val="0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The UE has performed L3 measurement on the target cell, and</w:t>
            </w:r>
          </w:p>
          <w:p w14:paraId="193B7EEE" w14:textId="77777777" w:rsidR="007E1AA4" w:rsidRDefault="007E1AA4" w:rsidP="0074689F">
            <w:pPr>
              <w:pStyle w:val="af5"/>
              <w:numPr>
                <w:ilvl w:val="3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2428"/>
              <w:contextualSpacing w:val="0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FFS whether to add time constraint e.g., during the last [5] seconds</w:t>
            </w:r>
          </w:p>
          <w:p w14:paraId="1A8138D8" w14:textId="77777777" w:rsidR="007E1AA4" w:rsidRDefault="007E1AA4" w:rsidP="0074689F">
            <w:pPr>
              <w:pStyle w:val="af5"/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after="120"/>
              <w:ind w:left="1708"/>
              <w:contextualSpacing w:val="0"/>
              <w:jc w:val="both"/>
              <w:textAlignment w:val="baseline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The SSB from the target cell configured for L1 measurement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remains detectable according to the cell identification requirements specified in clause 9.2 and 9.3.</w:t>
            </w:r>
          </w:p>
          <w:p w14:paraId="6A6E7BC6" w14:textId="77777777" w:rsidR="007E1AA4" w:rsidRPr="00D1578B" w:rsidRDefault="007E1AA4" w:rsidP="0074689F">
            <w:pPr>
              <w:pStyle w:val="af5"/>
              <w:numPr>
                <w:ilvl w:val="1"/>
                <w:numId w:val="17"/>
              </w:numPr>
              <w:spacing w:after="120"/>
              <w:ind w:left="1348"/>
              <w:contextualSpacing w:val="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Otherwise, it is unknown</w:t>
            </w:r>
          </w:p>
        </w:tc>
      </w:tr>
    </w:tbl>
    <w:p w14:paraId="7BA18AE3" w14:textId="5703A90C" w:rsidR="00B64DF8" w:rsidRPr="00314316" w:rsidRDefault="00314316" w:rsidP="0074689F">
      <w:pPr>
        <w:pStyle w:val="a3"/>
        <w:spacing w:after="120"/>
        <w:jc w:val="both"/>
      </w:pPr>
      <w:r w:rsidRPr="00491215">
        <w:rPr>
          <w:rFonts w:ascii="Times New Roman" w:eastAsiaTheme="minorEastAsia" w:hAnsi="Times New Roman" w:hint="eastAsia"/>
          <w:bCs/>
        </w:rPr>
        <w:t>And</w:t>
      </w:r>
      <w:r w:rsidRPr="00491215">
        <w:rPr>
          <w:rFonts w:ascii="Times New Roman" w:eastAsiaTheme="minorEastAsia" w:hAnsi="Times New Roman"/>
          <w:bCs/>
        </w:rPr>
        <w:t xml:space="preserve"> the definition of known cell is specified in RAN4 as </w:t>
      </w:r>
      <w:r w:rsidR="00B9340C" w:rsidRPr="00491215">
        <w:rPr>
          <w:rFonts w:ascii="Times New Roman" w:eastAsiaTheme="minorEastAsia" w:hAnsi="Times New Roman"/>
          <w:bCs/>
        </w:rPr>
        <w:t>following [</w:t>
      </w:r>
      <w:r>
        <w:rPr>
          <w:rFonts w:ascii="Times New Roman" w:eastAsiaTheme="minorEastAsia" w:hAnsi="Times New Roman" w:hint="eastAsia"/>
          <w:bCs/>
        </w:rPr>
        <w:t>2</w:t>
      </w:r>
      <w:r w:rsidRPr="00491215">
        <w:rPr>
          <w:rFonts w:ascii="Times New Roman" w:eastAsiaTheme="minorEastAsia" w:hAnsi="Times New Roman"/>
          <w:bCs/>
        </w:rPr>
        <w:t>]</w:t>
      </w:r>
      <w:r>
        <w:rPr>
          <w:rFonts w:ascii="Times New Roman" w:eastAsiaTheme="minorEastAsia" w:hAnsi="Times New Roman" w:hint="eastAsia"/>
          <w:bCs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64DF8" w14:paraId="7D71AD90" w14:textId="77777777" w:rsidTr="00B64DF8">
        <w:tc>
          <w:tcPr>
            <w:tcW w:w="9060" w:type="dxa"/>
          </w:tcPr>
          <w:p w14:paraId="46FD552E" w14:textId="77777777" w:rsidR="00B64DF8" w:rsidRDefault="00B64DF8" w:rsidP="0074689F">
            <w:pPr>
              <w:spacing w:after="120"/>
              <w:jc w:val="both"/>
            </w:pPr>
            <w:r w:rsidRPr="00C0494E">
              <w:t>The cell is considered as known if the following conditions are met in this requirement:</w:t>
            </w:r>
          </w:p>
          <w:p w14:paraId="7FB99103" w14:textId="77777777" w:rsidR="00B64DF8" w:rsidRPr="00B64DF8" w:rsidRDefault="00B64DF8" w:rsidP="0074689F">
            <w:pPr>
              <w:pStyle w:val="B1"/>
              <w:spacing w:before="0" w:beforeAutospacing="0" w:after="120"/>
              <w:jc w:val="both"/>
              <w:rPr>
                <w:sz w:val="20"/>
                <w:szCs w:val="20"/>
              </w:rPr>
            </w:pPr>
            <w:r w:rsidRPr="006379FA">
              <w:t>-</w:t>
            </w:r>
            <w:r w:rsidRPr="00B64DF8">
              <w:rPr>
                <w:sz w:val="20"/>
                <w:szCs w:val="20"/>
              </w:rPr>
              <w:tab/>
              <w:t>The UE has performed L3 measurement on the target cell during the last 5seconds, and</w:t>
            </w:r>
          </w:p>
          <w:p w14:paraId="0CFD0EFD" w14:textId="77777777" w:rsidR="00B64DF8" w:rsidRPr="006379FA" w:rsidRDefault="00B64DF8" w:rsidP="0074689F">
            <w:pPr>
              <w:pStyle w:val="B1"/>
              <w:spacing w:before="0" w:beforeAutospacing="0" w:after="120"/>
              <w:jc w:val="both"/>
            </w:pPr>
            <w:r w:rsidRPr="00B64DF8">
              <w:rPr>
                <w:sz w:val="20"/>
                <w:szCs w:val="20"/>
              </w:rPr>
              <w:t>-</w:t>
            </w:r>
            <w:r w:rsidRPr="00B64DF8">
              <w:rPr>
                <w:sz w:val="20"/>
                <w:szCs w:val="20"/>
              </w:rPr>
              <w:tab/>
              <w:t>The SSB from the target cell configured for L1 measurement remains detectable according to the cell identification requirements specified in clause 9.2</w:t>
            </w:r>
            <w:r w:rsidRPr="006379FA">
              <w:t>.</w:t>
            </w:r>
          </w:p>
          <w:p w14:paraId="35970398" w14:textId="52487F6A" w:rsidR="00B64DF8" w:rsidRPr="00B64DF8" w:rsidRDefault="00B64DF8" w:rsidP="0074689F">
            <w:pPr>
              <w:spacing w:after="120"/>
              <w:jc w:val="both"/>
              <w:rPr>
                <w:rFonts w:eastAsiaTheme="minorEastAsia"/>
              </w:rPr>
            </w:pPr>
            <w:r w:rsidRPr="00641337">
              <w:t>Otherwise, the cell is unknown.</w:t>
            </w:r>
          </w:p>
        </w:tc>
      </w:tr>
    </w:tbl>
    <w:p w14:paraId="10911B23" w14:textId="6B71B87E" w:rsidR="007E1AA4" w:rsidRDefault="007E1AA4" w:rsidP="0074689F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t>Observation</w:t>
      </w:r>
      <w:r>
        <w:rPr>
          <w:rFonts w:ascii="Times New Roman" w:eastAsia="MS Mincho" w:hAnsi="Times New Roman"/>
          <w:b/>
          <w:lang w:eastAsia="en-GB"/>
        </w:rPr>
        <w:t xml:space="preserve"> 1</w:t>
      </w:r>
      <w:r w:rsidRPr="005D7377">
        <w:rPr>
          <w:rFonts w:ascii="Times New Roman" w:eastAsia="MS Mincho" w:hAnsi="Times New Roman"/>
          <w:b/>
          <w:lang w:eastAsia="en-GB"/>
        </w:rPr>
        <w:t>: According to RAN4 agreement</w:t>
      </w:r>
      <w:r>
        <w:rPr>
          <w:rFonts w:ascii="Times New Roman" w:eastAsia="MS Mincho" w:hAnsi="Times New Roman"/>
          <w:b/>
          <w:lang w:eastAsia="en-GB"/>
        </w:rPr>
        <w:t>s</w:t>
      </w:r>
      <w:r w:rsidR="00B64DF8">
        <w:rPr>
          <w:rFonts w:ascii="Times New Roman" w:eastAsiaTheme="minorEastAsia" w:hAnsi="Times New Roman" w:hint="eastAsia"/>
          <w:b/>
        </w:rPr>
        <w:t>/spec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Pr="00BF50E5">
        <w:rPr>
          <w:rFonts w:ascii="Times New Roman" w:eastAsia="MS Mincho" w:hAnsi="Times New Roman"/>
          <w:b/>
          <w:lang w:eastAsia="en-GB"/>
        </w:rPr>
        <w:t xml:space="preserve">L1 measurement requirements are only applied to the known candidate cells, </w:t>
      </w:r>
      <w:r>
        <w:rPr>
          <w:rFonts w:ascii="Times New Roman" w:eastAsia="MS Mincho" w:hAnsi="Times New Roman"/>
          <w:b/>
          <w:lang w:eastAsia="en-GB"/>
        </w:rPr>
        <w:t xml:space="preserve">for </w:t>
      </w:r>
      <w:r w:rsidRPr="00BF50E5">
        <w:rPr>
          <w:rFonts w:ascii="Times New Roman" w:eastAsia="MS Mincho" w:hAnsi="Times New Roman"/>
          <w:b/>
          <w:lang w:eastAsia="en-GB"/>
        </w:rPr>
        <w:t xml:space="preserve">which UE has performed L3 measurement during the last </w:t>
      </w:r>
      <w:r w:rsidR="005543A4">
        <w:rPr>
          <w:rFonts w:ascii="Times New Roman" w:eastAsiaTheme="minorEastAsia" w:hAnsi="Times New Roman" w:hint="eastAsia"/>
          <w:b/>
        </w:rPr>
        <w:t>5</w:t>
      </w:r>
      <w:r w:rsidRPr="00BF50E5">
        <w:rPr>
          <w:rFonts w:ascii="Times New Roman" w:eastAsia="MS Mincho" w:hAnsi="Times New Roman"/>
          <w:b/>
          <w:lang w:eastAsia="en-GB"/>
        </w:rPr>
        <w:t xml:space="preserve"> seconds</w:t>
      </w:r>
      <w:r>
        <w:rPr>
          <w:rFonts w:ascii="Times New Roman" w:eastAsia="MS Mincho" w:hAnsi="Times New Roman"/>
          <w:b/>
          <w:lang w:eastAsia="en-GB"/>
        </w:rPr>
        <w:t>.</w:t>
      </w:r>
    </w:p>
    <w:p w14:paraId="64C68AED" w14:textId="77777777" w:rsidR="007E1AA4" w:rsidRPr="008745A1" w:rsidRDefault="007E1AA4" w:rsidP="0074689F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="MS Mincho" w:hAnsi="Times New Roman"/>
          <w:bCs/>
          <w:lang w:eastAsia="en-GB"/>
        </w:rPr>
        <w:t>And RAN2 has the following conclusion</w:t>
      </w:r>
      <w:r w:rsidRPr="008745A1">
        <w:rPr>
          <w:rFonts w:ascii="Times New Roman" w:eastAsia="MS Mincho" w:hAnsi="Times New Roman"/>
          <w:szCs w:val="24"/>
        </w:rPr>
        <w:t xml:space="preserve"> </w:t>
      </w:r>
      <w:r>
        <w:rPr>
          <w:rFonts w:ascii="Times New Roman" w:eastAsia="MS Mincho" w:hAnsi="Times New Roman"/>
          <w:szCs w:val="24"/>
        </w:rPr>
        <w:t>i</w:t>
      </w:r>
      <w:r w:rsidRPr="0042509E">
        <w:rPr>
          <w:rFonts w:ascii="Times New Roman" w:eastAsia="MS Mincho" w:hAnsi="Times New Roman"/>
          <w:szCs w:val="24"/>
        </w:rPr>
        <w:t>n RAN2#12</w:t>
      </w:r>
      <w:r>
        <w:rPr>
          <w:rFonts w:ascii="Times New Roman" w:eastAsia="MS Mincho" w:hAnsi="Times New Roman"/>
          <w:szCs w:val="24"/>
        </w:rPr>
        <w:t>4 meeting: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E1AA4" w14:paraId="53F304BF" w14:textId="77777777" w:rsidTr="00491215">
        <w:tc>
          <w:tcPr>
            <w:tcW w:w="9060" w:type="dxa"/>
          </w:tcPr>
          <w:p w14:paraId="2FCC840F" w14:textId="77777777" w:rsidR="007E1AA4" w:rsidRPr="00E75EEA" w:rsidRDefault="007E1AA4" w:rsidP="0074689F">
            <w:pPr>
              <w:widowControl w:val="0"/>
              <w:numPr>
                <w:ilvl w:val="0"/>
                <w:numId w:val="5"/>
              </w:numPr>
              <w:tabs>
                <w:tab w:val="clear" w:pos="612"/>
                <w:tab w:val="num" w:pos="1619"/>
              </w:tabs>
              <w:spacing w:after="120"/>
              <w:ind w:left="641" w:hanging="357"/>
              <w:jc w:val="both"/>
              <w:rPr>
                <w:rFonts w:ascii="Arial" w:eastAsia="MS Mincho" w:hAnsi="Arial"/>
                <w:b/>
                <w:lang w:val="en-GB" w:eastAsia="en-GB"/>
              </w:rPr>
            </w:pPr>
            <w:r w:rsidRPr="00E75EEA">
              <w:rPr>
                <w:rFonts w:ascii="Times New Roman" w:eastAsia="MS Mincho" w:hAnsi="Times New Roman"/>
                <w:b/>
                <w:lang w:eastAsia="en-GB"/>
              </w:rPr>
              <w:t>s-</w:t>
            </w:r>
            <w:r w:rsidRPr="00E75EEA">
              <w:rPr>
                <w:rFonts w:eastAsia="MS Mincho"/>
                <w:b/>
                <w:lang w:eastAsia="en-GB"/>
              </w:rPr>
              <w:t>Measure</w:t>
            </w:r>
            <w:r w:rsidRPr="00E75EEA">
              <w:rPr>
                <w:rFonts w:ascii="Times New Roman" w:eastAsia="MS Mincho" w:hAnsi="Times New Roman"/>
                <w:b/>
                <w:lang w:eastAsia="en-GB"/>
              </w:rPr>
              <w:t xml:space="preserve"> does not apply to L1 LTM related measurements (in this release)</w:t>
            </w:r>
            <w:r>
              <w:rPr>
                <w:rFonts w:ascii="Times New Roman" w:eastAsia="MS Mincho" w:hAnsi="Times New Roman"/>
                <w:b/>
                <w:lang w:eastAsia="en-GB"/>
              </w:rPr>
              <w:t>.</w:t>
            </w:r>
          </w:p>
        </w:tc>
      </w:tr>
    </w:tbl>
    <w:p w14:paraId="11A66313" w14:textId="39845D1A" w:rsidR="001A239F" w:rsidRDefault="001A239F" w:rsidP="0074689F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Cs/>
        </w:rPr>
        <w:t xml:space="preserve">Besides, in last RAN2#126 meeting, RAN2 has agreed to capture the agreement in specification.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1A239F" w14:paraId="178E533D" w14:textId="77777777" w:rsidTr="008F0307">
        <w:tc>
          <w:tcPr>
            <w:tcW w:w="9060" w:type="dxa"/>
          </w:tcPr>
          <w:p w14:paraId="37338ED8" w14:textId="77777777" w:rsidR="001A239F" w:rsidRPr="00273ACE" w:rsidRDefault="00000000" w:rsidP="0074689F">
            <w:pPr>
              <w:pStyle w:val="Doc-title"/>
              <w:spacing w:before="0" w:after="120"/>
              <w:ind w:left="1200" w:hanging="400"/>
            </w:pPr>
            <w:hyperlink r:id="rId11" w:tooltip="C:Usersmtk65284Documents3GPPtsg_ranWG2_RL2RAN2DocsR2-2404437.zip" w:history="1">
              <w:r w:rsidR="001A239F" w:rsidRPr="000A7A70">
                <w:rPr>
                  <w:rStyle w:val="af3"/>
                </w:rPr>
                <w:t>R2-2404437</w:t>
              </w:r>
            </w:hyperlink>
            <w:r w:rsidR="001A239F" w:rsidRPr="005B4DFF">
              <w:tab/>
              <w:t>Remaining issues on s-Measure and recovery after RLF due to RLC retransmission</w:t>
            </w:r>
            <w:r w:rsidR="001A239F" w:rsidRPr="005B4DFF">
              <w:tab/>
              <w:t>vivo</w:t>
            </w:r>
            <w:r w:rsidR="001A239F" w:rsidRPr="005B4DFF">
              <w:tab/>
              <w:t>discussion</w:t>
            </w:r>
            <w:r w:rsidR="001A239F" w:rsidRPr="005B4DFF">
              <w:tab/>
              <w:t>Rel-18</w:t>
            </w:r>
            <w:r w:rsidR="001A239F" w:rsidRPr="005B4DFF">
              <w:tab/>
              <w:t>NR_Mob_enh2-Core</w:t>
            </w:r>
          </w:p>
          <w:p w14:paraId="4FFBBE1F" w14:textId="77777777" w:rsidR="001A239F" w:rsidRDefault="001A239F" w:rsidP="0074689F">
            <w:pPr>
              <w:pStyle w:val="Doc-text2"/>
              <w:spacing w:after="120"/>
              <w:rPr>
                <w:lang w:val="en-US"/>
              </w:rPr>
            </w:pPr>
            <w:r>
              <w:rPr>
                <w:lang w:val="en-US"/>
              </w:rPr>
              <w:t>DISCUSSION</w:t>
            </w:r>
          </w:p>
          <w:p w14:paraId="07B99A4F" w14:textId="77777777" w:rsidR="001A239F" w:rsidRDefault="001A239F" w:rsidP="0074689F">
            <w:pPr>
              <w:pStyle w:val="Doc-text2"/>
              <w:spacing w:after="120"/>
              <w:rPr>
                <w:lang w:val="en-US"/>
              </w:rPr>
            </w:pPr>
            <w:r>
              <w:rPr>
                <w:lang w:val="en-US"/>
              </w:rPr>
              <w:t>P1</w:t>
            </w:r>
          </w:p>
          <w:p w14:paraId="7E93CE7D" w14:textId="7B22AE10" w:rsidR="001A239F" w:rsidRPr="0074689F" w:rsidRDefault="001A239F" w:rsidP="0074689F">
            <w:pPr>
              <w:pStyle w:val="Doc-text2"/>
              <w:spacing w:after="120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HW not current behaviour. LG agree with HW, already agreed that L1 meas doesn’t apply S-meas. Ericsson think this might not be captured in the TS. </w:t>
            </w:r>
          </w:p>
          <w:p w14:paraId="5C933CBF" w14:textId="32CBE20E" w:rsidR="001A239F" w:rsidRPr="0074689F" w:rsidRDefault="001A239F" w:rsidP="0074689F">
            <w:pPr>
              <w:pStyle w:val="Agreement"/>
              <w:numPr>
                <w:ilvl w:val="0"/>
                <w:numId w:val="5"/>
              </w:numPr>
              <w:tabs>
                <w:tab w:val="clear" w:pos="612"/>
                <w:tab w:val="num" w:pos="1619"/>
              </w:tabs>
              <w:spacing w:before="0" w:after="120"/>
              <w:ind w:left="1619"/>
              <w:rPr>
                <w:lang w:val="en-US"/>
              </w:rPr>
            </w:pPr>
            <w:r>
              <w:rPr>
                <w:lang w:val="en-US"/>
              </w:rPr>
              <w:t>Capture that s-Measure criterion is not applicable to L1 measurements, if not already clear (disc in CR update discussion)</w:t>
            </w:r>
          </w:p>
        </w:tc>
      </w:tr>
    </w:tbl>
    <w:p w14:paraId="2D09F04D" w14:textId="4F3DE3CE" w:rsidR="007E1AA4" w:rsidRDefault="00A96914" w:rsidP="0074689F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Cs/>
        </w:rPr>
        <w:t>S</w:t>
      </w:r>
      <w:r w:rsidR="001A239F">
        <w:rPr>
          <w:rFonts w:ascii="Times New Roman" w:eastAsiaTheme="minorEastAsia" w:hAnsi="Times New Roman" w:hint="eastAsia"/>
          <w:bCs/>
        </w:rPr>
        <w:t xml:space="preserve">ince the </w:t>
      </w:r>
      <w:r w:rsidR="0067657A">
        <w:rPr>
          <w:rFonts w:ascii="Times New Roman" w:eastAsiaTheme="minorEastAsia" w:hAnsi="Times New Roman" w:hint="eastAsia"/>
          <w:bCs/>
        </w:rPr>
        <w:t>s</w:t>
      </w:r>
      <w:r w:rsidR="001A239F">
        <w:rPr>
          <w:rFonts w:ascii="Times New Roman" w:eastAsiaTheme="minorEastAsia" w:hAnsi="Times New Roman" w:hint="eastAsia"/>
          <w:bCs/>
        </w:rPr>
        <w:t>-</w:t>
      </w:r>
      <w:r w:rsidR="0067657A">
        <w:rPr>
          <w:rFonts w:ascii="Times New Roman" w:eastAsiaTheme="minorEastAsia" w:hAnsi="Times New Roman" w:hint="eastAsia"/>
          <w:bCs/>
        </w:rPr>
        <w:t>M</w:t>
      </w:r>
      <w:r w:rsidR="001A239F">
        <w:rPr>
          <w:rFonts w:ascii="Times New Roman" w:eastAsiaTheme="minorEastAsia" w:hAnsi="Times New Roman" w:hint="eastAsia"/>
          <w:bCs/>
        </w:rPr>
        <w:t xml:space="preserve">easure criterion is not applicable to L1 measurements, we could </w:t>
      </w:r>
      <w:r>
        <w:rPr>
          <w:rFonts w:ascii="Times New Roman" w:eastAsiaTheme="minorEastAsia" w:hAnsi="Times New Roman" w:hint="eastAsia"/>
          <w:bCs/>
        </w:rPr>
        <w:t xml:space="preserve">assume that </w:t>
      </w:r>
      <w:r w:rsidR="007E1AA4">
        <w:rPr>
          <w:rFonts w:ascii="Times New Roman" w:eastAsiaTheme="minorEastAsia" w:hAnsi="Times New Roman"/>
          <w:bCs/>
        </w:rPr>
        <w:t xml:space="preserve">UE </w:t>
      </w:r>
      <w:r w:rsidR="0067657A">
        <w:rPr>
          <w:rFonts w:ascii="Times New Roman" w:eastAsiaTheme="minorEastAsia" w:hAnsi="Times New Roman"/>
          <w:bCs/>
        </w:rPr>
        <w:t xml:space="preserve">shall </w:t>
      </w:r>
      <w:r w:rsidR="007E1AA4">
        <w:rPr>
          <w:rFonts w:ascii="Times New Roman" w:eastAsiaTheme="minorEastAsia" w:hAnsi="Times New Roman"/>
          <w:bCs/>
        </w:rPr>
        <w:t xml:space="preserve">keep performing </w:t>
      </w:r>
      <w:r w:rsidR="007E1AA4" w:rsidRPr="006440C8">
        <w:rPr>
          <w:rFonts w:ascii="Times New Roman" w:eastAsiaTheme="minorEastAsia" w:hAnsi="Times New Roman"/>
          <w:bCs/>
        </w:rPr>
        <w:t>L1 LTM measurements</w:t>
      </w:r>
      <w:r w:rsidR="007E1AA4">
        <w:rPr>
          <w:rFonts w:ascii="Times New Roman" w:eastAsiaTheme="minorEastAsia" w:hAnsi="Times New Roman"/>
          <w:bCs/>
        </w:rPr>
        <w:t xml:space="preserve"> on the LTM candidate cells </w:t>
      </w:r>
      <w:r>
        <w:rPr>
          <w:rFonts w:ascii="Times New Roman" w:eastAsiaTheme="minorEastAsia" w:hAnsi="Times New Roman" w:hint="eastAsia"/>
          <w:bCs/>
        </w:rPr>
        <w:t xml:space="preserve">once the LTM L1 measurement is configured and </w:t>
      </w:r>
      <w:r w:rsidR="007E1AA4">
        <w:rPr>
          <w:rFonts w:ascii="Times New Roman" w:eastAsiaTheme="minorEastAsia" w:hAnsi="Times New Roman"/>
          <w:bCs/>
        </w:rPr>
        <w:t xml:space="preserve">even if the </w:t>
      </w:r>
      <w:r w:rsidR="007E1AA4" w:rsidRPr="00F10B4F">
        <w:rPr>
          <w:i/>
        </w:rPr>
        <w:t>s-MeasureConfig</w:t>
      </w:r>
      <w:r w:rsidR="007E1AA4">
        <w:rPr>
          <w:rFonts w:ascii="Times New Roman" w:eastAsiaTheme="minorEastAsia" w:hAnsi="Times New Roman"/>
          <w:bCs/>
        </w:rPr>
        <w:t xml:space="preserve"> is </w:t>
      </w:r>
      <w:r w:rsidR="007D07C2" w:rsidRPr="007D07C2">
        <w:rPr>
          <w:rFonts w:ascii="Times New Roman" w:eastAsiaTheme="minorEastAsia" w:hAnsi="Times New Roman"/>
          <w:bCs/>
        </w:rPr>
        <w:t>fulfilled</w:t>
      </w:r>
      <w:r w:rsidR="001A239F">
        <w:rPr>
          <w:rFonts w:ascii="Times New Roman" w:eastAsiaTheme="minorEastAsia" w:hAnsi="Times New Roman" w:hint="eastAsia"/>
          <w:bCs/>
        </w:rPr>
        <w:t xml:space="preserve"> f</w:t>
      </w:r>
      <w:r w:rsidR="007E1AA4" w:rsidRPr="006440C8">
        <w:rPr>
          <w:rFonts w:ascii="Times New Roman" w:eastAsiaTheme="minorEastAsia" w:hAnsi="Times New Roman"/>
          <w:bCs/>
        </w:rPr>
        <w:t xml:space="preserve">or L3 </w:t>
      </w:r>
      <w:r w:rsidR="007E1AA4">
        <w:rPr>
          <w:rFonts w:ascii="Times New Roman" w:eastAsiaTheme="minorEastAsia" w:hAnsi="Times New Roman"/>
          <w:bCs/>
        </w:rPr>
        <w:t>measurement.</w:t>
      </w:r>
    </w:p>
    <w:p w14:paraId="26A0C23A" w14:textId="14592D81" w:rsidR="00A96914" w:rsidRDefault="00A96914" w:rsidP="0074689F">
      <w:pPr>
        <w:spacing w:after="120"/>
        <w:jc w:val="both"/>
        <w:rPr>
          <w:rFonts w:eastAsiaTheme="minorEastAsia"/>
          <w:b/>
        </w:rPr>
      </w:pPr>
      <w:r w:rsidRPr="00A96914">
        <w:rPr>
          <w:rFonts w:ascii="Times New Roman" w:eastAsiaTheme="minorEastAsia" w:hAnsi="Times New Roman"/>
          <w:b/>
        </w:rPr>
        <w:t>O</w:t>
      </w:r>
      <w:r w:rsidRPr="00A96914">
        <w:rPr>
          <w:rFonts w:ascii="Times New Roman" w:eastAsiaTheme="minorEastAsia" w:hAnsi="Times New Roman" w:hint="eastAsia"/>
          <w:b/>
        </w:rPr>
        <w:t>bservation</w:t>
      </w:r>
      <w:r>
        <w:rPr>
          <w:rFonts w:ascii="Times New Roman" w:eastAsiaTheme="minorEastAsia" w:hAnsi="Times New Roman" w:hint="eastAsia"/>
          <w:b/>
        </w:rPr>
        <w:t xml:space="preserve"> 2</w:t>
      </w:r>
      <w:r w:rsidRPr="00A96914">
        <w:rPr>
          <w:rFonts w:ascii="Times New Roman" w:eastAsiaTheme="minorEastAsia" w:hAnsi="Times New Roman" w:hint="eastAsia"/>
          <w:b/>
        </w:rPr>
        <w:t xml:space="preserve">: UE </w:t>
      </w:r>
      <w:r w:rsidR="0067657A">
        <w:rPr>
          <w:rFonts w:ascii="Times New Roman" w:eastAsiaTheme="minorEastAsia" w:hAnsi="Times New Roman"/>
          <w:b/>
        </w:rPr>
        <w:t>shall</w:t>
      </w:r>
      <w:r w:rsidRPr="00A96914">
        <w:rPr>
          <w:rFonts w:ascii="Times New Roman" w:eastAsiaTheme="minorEastAsia" w:hAnsi="Times New Roman" w:hint="eastAsia"/>
          <w:b/>
        </w:rPr>
        <w:t xml:space="preserve"> perform the LTM L1 measurement once the LTM L1 measurement is configured and even if the </w:t>
      </w:r>
      <w:r w:rsidRPr="00A96914">
        <w:rPr>
          <w:b/>
        </w:rPr>
        <w:t>s-Measure criterion</w:t>
      </w:r>
      <w:r w:rsidRPr="00A96914">
        <w:rPr>
          <w:rFonts w:eastAsiaTheme="minorEastAsia" w:hint="eastAsia"/>
          <w:b/>
        </w:rPr>
        <w:t xml:space="preserve"> for L3 measurement is fulfilled. </w:t>
      </w:r>
    </w:p>
    <w:p w14:paraId="2C1C7431" w14:textId="711C3C19" w:rsidR="00A96914" w:rsidRPr="00A96914" w:rsidRDefault="0067657A" w:rsidP="0074689F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>Take both the observation1 and 2 into account</w:t>
      </w:r>
      <w:r w:rsidR="00A96914">
        <w:rPr>
          <w:rFonts w:ascii="Times New Roman" w:eastAsiaTheme="minorEastAsia" w:hAnsi="Times New Roman" w:hint="eastAsia"/>
          <w:bCs/>
        </w:rPr>
        <w:t xml:space="preserve">, the UE behavior for LTM L1 measurement </w:t>
      </w:r>
      <w:r w:rsidR="00605E10">
        <w:rPr>
          <w:rFonts w:ascii="Times New Roman" w:eastAsiaTheme="minorEastAsia" w:hAnsi="Times New Roman" w:hint="eastAsia"/>
          <w:bCs/>
        </w:rPr>
        <w:t>is</w:t>
      </w:r>
      <w:r w:rsidR="00A96914">
        <w:rPr>
          <w:rFonts w:ascii="Times New Roman" w:eastAsiaTheme="minorEastAsia" w:hAnsi="Times New Roman" w:hint="eastAsia"/>
          <w:bCs/>
        </w:rPr>
        <w:t xml:space="preserve"> not clear when</w:t>
      </w:r>
      <w:r w:rsidR="00605E10">
        <w:rPr>
          <w:rFonts w:ascii="Times New Roman" w:eastAsiaTheme="minorEastAsia" w:hAnsi="Times New Roman" w:hint="eastAsia"/>
          <w:bCs/>
        </w:rPr>
        <w:t xml:space="preserve"> s-Measure criterion is fulfilled for L3 measurement</w:t>
      </w:r>
      <w:r w:rsidR="00A96914">
        <w:rPr>
          <w:rFonts w:ascii="Times New Roman" w:eastAsiaTheme="minorEastAsia" w:hAnsi="Times New Roman" w:hint="eastAsia"/>
          <w:bCs/>
        </w:rPr>
        <w:t>.</w:t>
      </w:r>
    </w:p>
    <w:p w14:paraId="71547670" w14:textId="72CA41DD" w:rsidR="007E1AA4" w:rsidRDefault="0067657A" w:rsidP="0074689F">
      <w:pPr>
        <w:spacing w:after="120"/>
        <w:jc w:val="both"/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/>
          <w:bCs/>
        </w:rPr>
        <w:t>When</w:t>
      </w:r>
      <w:r w:rsidR="007D07C2" w:rsidRPr="007D07C2">
        <w:rPr>
          <w:rFonts w:ascii="Times New Roman" w:eastAsiaTheme="minorEastAsia" w:hAnsi="Times New Roman"/>
          <w:bCs/>
        </w:rPr>
        <w:t xml:space="preserve"> s-Measure criterion is fulfilled for L3 measurement, the UE will stop L3 measurements on neighboring cells (including LTM candidate cells)</w:t>
      </w:r>
      <w:r w:rsidR="007E1AA4" w:rsidRPr="006440C8">
        <w:rPr>
          <w:rFonts w:ascii="Times New Roman" w:eastAsiaTheme="minorEastAsia" w:hAnsi="Times New Roman"/>
          <w:bCs/>
        </w:rPr>
        <w:t xml:space="preserve">. </w:t>
      </w:r>
      <w:r w:rsidR="007E1AA4">
        <w:rPr>
          <w:rFonts w:ascii="Times New Roman" w:eastAsiaTheme="minorEastAsia" w:hAnsi="Times New Roman"/>
          <w:bCs/>
        </w:rPr>
        <w:t>A</w:t>
      </w:r>
      <w:r w:rsidR="007E1AA4">
        <w:rPr>
          <w:rFonts w:ascii="Times New Roman" w:eastAsiaTheme="minorEastAsia" w:hAnsi="Times New Roman" w:hint="eastAsia"/>
          <w:bCs/>
        </w:rPr>
        <w:t>n</w:t>
      </w:r>
      <w:r w:rsidR="007E1AA4">
        <w:rPr>
          <w:rFonts w:ascii="Times New Roman" w:eastAsiaTheme="minorEastAsia" w:hAnsi="Times New Roman"/>
          <w:bCs/>
        </w:rPr>
        <w:t xml:space="preserve">d according to </w:t>
      </w:r>
      <w:r w:rsidR="007E1AA4" w:rsidRPr="00A4442C">
        <w:rPr>
          <w:rFonts w:ascii="Times New Roman" w:eastAsiaTheme="minorEastAsia" w:hAnsi="Times New Roman"/>
          <w:bCs/>
        </w:rPr>
        <w:t>Observation 1</w:t>
      </w:r>
      <w:r w:rsidR="007E1AA4">
        <w:rPr>
          <w:rFonts w:ascii="Times New Roman" w:eastAsiaTheme="minorEastAsia" w:hAnsi="Times New Roman"/>
          <w:bCs/>
        </w:rPr>
        <w:t>, the UE stop</w:t>
      </w:r>
      <w:r>
        <w:rPr>
          <w:rFonts w:ascii="Times New Roman" w:eastAsiaTheme="minorEastAsia" w:hAnsi="Times New Roman"/>
          <w:bCs/>
        </w:rPr>
        <w:t>s</w:t>
      </w:r>
      <w:r w:rsidR="007E1AA4">
        <w:rPr>
          <w:rFonts w:ascii="Times New Roman" w:eastAsiaTheme="minorEastAsia" w:hAnsi="Times New Roman"/>
          <w:bCs/>
        </w:rPr>
        <w:t xml:space="preserve"> performing LTM L1 </w:t>
      </w:r>
      <w:r w:rsidR="007E1AA4" w:rsidRPr="009C3E90">
        <w:rPr>
          <w:rFonts w:ascii="Times New Roman" w:eastAsiaTheme="minorEastAsia" w:hAnsi="Times New Roman"/>
          <w:bCs/>
        </w:rPr>
        <w:t>measurements</w:t>
      </w:r>
      <w:r w:rsidR="007E1AA4">
        <w:rPr>
          <w:rFonts w:ascii="Times New Roman" w:eastAsiaTheme="minorEastAsia" w:hAnsi="Times New Roman"/>
          <w:bCs/>
        </w:rPr>
        <w:t xml:space="preserve"> when the neighboring LTM candidate cells become unknown (i.e. </w:t>
      </w:r>
      <w:r w:rsidR="005543A4">
        <w:rPr>
          <w:rFonts w:ascii="Times New Roman" w:eastAsiaTheme="minorEastAsia" w:hAnsi="Times New Roman" w:hint="eastAsia"/>
          <w:bCs/>
        </w:rPr>
        <w:t>5</w:t>
      </w:r>
      <w:r w:rsidR="007E1AA4">
        <w:rPr>
          <w:rFonts w:ascii="Times New Roman" w:eastAsiaTheme="minorEastAsia" w:hAnsi="Times New Roman"/>
          <w:bCs/>
        </w:rPr>
        <w:t xml:space="preserve"> seconds after UE stopping </w:t>
      </w:r>
      <w:r w:rsidR="007E1AA4" w:rsidRPr="006440C8">
        <w:rPr>
          <w:rFonts w:ascii="Times New Roman" w:eastAsiaTheme="minorEastAsia" w:hAnsi="Times New Roman"/>
          <w:bCs/>
        </w:rPr>
        <w:t xml:space="preserve">L3 </w:t>
      </w:r>
      <w:r w:rsidR="007E1AA4">
        <w:rPr>
          <w:rFonts w:ascii="Times New Roman" w:eastAsiaTheme="minorEastAsia" w:hAnsi="Times New Roman"/>
          <w:bCs/>
        </w:rPr>
        <w:t xml:space="preserve">measurements). </w:t>
      </w:r>
      <w:r w:rsidR="00A96914">
        <w:rPr>
          <w:rFonts w:ascii="Times New Roman" w:eastAsiaTheme="minorEastAsia" w:hAnsi="Times New Roman" w:hint="eastAsia"/>
          <w:bCs/>
        </w:rPr>
        <w:t xml:space="preserve">However, according to the Observation 2, the UE still needs to continue the L1 measurement in this case. </w:t>
      </w:r>
    </w:p>
    <w:p w14:paraId="3793FC8C" w14:textId="6372B73D" w:rsidR="00605E10" w:rsidRPr="00605E10" w:rsidRDefault="00605E10" w:rsidP="0074689F">
      <w:pPr>
        <w:spacing w:after="120"/>
        <w:jc w:val="both"/>
        <w:rPr>
          <w:rFonts w:ascii="Times New Roman" w:eastAsiaTheme="minorEastAsia" w:hAnsi="Times New Roman"/>
          <w:b/>
        </w:rPr>
      </w:pPr>
      <w:r w:rsidRPr="00605E10">
        <w:rPr>
          <w:rFonts w:ascii="Times New Roman" w:eastAsiaTheme="minorEastAsia" w:hAnsi="Times New Roman"/>
          <w:b/>
        </w:rPr>
        <w:t>O</w:t>
      </w:r>
      <w:r w:rsidRPr="00605E10">
        <w:rPr>
          <w:rFonts w:ascii="Times New Roman" w:eastAsiaTheme="minorEastAsia" w:hAnsi="Times New Roman" w:hint="eastAsia"/>
          <w:b/>
        </w:rPr>
        <w:t xml:space="preserve">bservation 3: UE measurement behaviour for L1 measurement is </w:t>
      </w:r>
      <w:r w:rsidRPr="00605E10">
        <w:rPr>
          <w:rFonts w:ascii="Times New Roman" w:eastAsiaTheme="minorEastAsia" w:hAnsi="Times New Roman"/>
          <w:b/>
        </w:rPr>
        <w:t>ambiguous</w:t>
      </w:r>
      <w:r w:rsidRPr="00605E10">
        <w:rPr>
          <w:rFonts w:ascii="Times New Roman" w:eastAsiaTheme="minorEastAsia" w:hAnsi="Times New Roman" w:hint="eastAsia"/>
          <w:b/>
        </w:rPr>
        <w:t xml:space="preserve"> in case s-Measure criterion is fulfilled for L3 measurement.</w:t>
      </w:r>
    </w:p>
    <w:p w14:paraId="505096EE" w14:textId="47DE3DA1" w:rsidR="007E1AA4" w:rsidRDefault="007E1AA4" w:rsidP="0074689F">
      <w:pPr>
        <w:spacing w:after="120"/>
        <w:jc w:val="both"/>
        <w:rPr>
          <w:rFonts w:ascii="Times New Roman" w:eastAsia="MS Mincho" w:hAnsi="Times New Roman"/>
          <w:bCs/>
          <w:lang w:eastAsia="en-GB"/>
        </w:rPr>
      </w:pPr>
      <w:r>
        <w:rPr>
          <w:rFonts w:ascii="Times New Roman" w:eastAsiaTheme="minorEastAsia" w:hAnsi="Times New Roman"/>
          <w:bCs/>
        </w:rPr>
        <w:t xml:space="preserve">To avoid the impact of </w:t>
      </w:r>
      <w:r w:rsidRPr="00AA41AE">
        <w:rPr>
          <w:rFonts w:ascii="Times New Roman" w:eastAsiaTheme="minorEastAsia" w:hAnsi="Times New Roman"/>
          <w:bCs/>
        </w:rPr>
        <w:t>s-Measure on</w:t>
      </w:r>
      <w:r>
        <w:rPr>
          <w:rFonts w:ascii="Times New Roman" w:eastAsiaTheme="minorEastAsia" w:hAnsi="Times New Roman"/>
          <w:bCs/>
        </w:rPr>
        <w:t xml:space="preserve"> </w:t>
      </w:r>
      <w:r w:rsidRPr="009C3E90">
        <w:rPr>
          <w:rFonts w:ascii="Times New Roman" w:eastAsiaTheme="minorEastAsia" w:hAnsi="Times New Roman"/>
          <w:bCs/>
        </w:rPr>
        <w:t>L1 LTM measurement</w:t>
      </w:r>
      <w:r>
        <w:rPr>
          <w:rFonts w:ascii="Times New Roman" w:eastAsiaTheme="minorEastAsia" w:hAnsi="Times New Roman"/>
          <w:bCs/>
        </w:rPr>
        <w:t>s</w:t>
      </w:r>
      <w:r>
        <w:rPr>
          <w:rFonts w:ascii="Times New Roman" w:eastAsia="MS Mincho" w:hAnsi="Times New Roman"/>
          <w:bCs/>
          <w:lang w:eastAsia="en-GB"/>
        </w:rPr>
        <w:t xml:space="preserve">, UE should always perform L3 measurements for LTM candidate cells to ensure the candidate cell is known even if </w:t>
      </w:r>
      <w:r w:rsidR="007D07C2" w:rsidRPr="007D07C2">
        <w:rPr>
          <w:i/>
        </w:rPr>
        <w:t xml:space="preserve">s-Measure </w:t>
      </w:r>
      <w:r w:rsidR="007D07C2" w:rsidRPr="00605E10">
        <w:rPr>
          <w:iCs/>
        </w:rPr>
        <w:t>criterion is fulfilled</w:t>
      </w:r>
      <w:r>
        <w:rPr>
          <w:rFonts w:ascii="Times New Roman" w:eastAsia="MS Mincho" w:hAnsi="Times New Roman"/>
          <w:bCs/>
          <w:lang w:eastAsia="en-GB"/>
        </w:rPr>
        <w:t>. Hence, we propose:</w:t>
      </w:r>
    </w:p>
    <w:p w14:paraId="6787A863" w14:textId="2AC4841B" w:rsidR="007D07C2" w:rsidRPr="007D07C2" w:rsidRDefault="007E1AA4" w:rsidP="0074689F">
      <w:pPr>
        <w:pStyle w:val="a3"/>
        <w:spacing w:after="120"/>
        <w:jc w:val="both"/>
        <w:rPr>
          <w:rFonts w:ascii="Times New Roman" w:eastAsiaTheme="minorEastAsia" w:hAnsi="Times New Roman"/>
          <w:b/>
          <w:i/>
          <w:iCs/>
        </w:rPr>
      </w:pPr>
      <w:r>
        <w:rPr>
          <w:rFonts w:ascii="Times New Roman" w:eastAsiaTheme="minorEastAsia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>:</w:t>
      </w:r>
      <w:r>
        <w:rPr>
          <w:rFonts w:ascii="Times New Roman" w:eastAsiaTheme="minorEastAsia" w:hAnsi="Times New Roman"/>
          <w:b/>
        </w:rPr>
        <w:t xml:space="preserve"> </w:t>
      </w:r>
      <w:r w:rsidRPr="006440C8">
        <w:rPr>
          <w:rFonts w:ascii="Times New Roman" w:eastAsiaTheme="minorEastAsia" w:hAnsi="Times New Roman"/>
          <w:b/>
          <w:iCs/>
        </w:rPr>
        <w:t xml:space="preserve">UE should always perform L3 measurement for LTM candidate cells </w:t>
      </w:r>
      <w:r w:rsidR="007D07C2">
        <w:rPr>
          <w:rFonts w:ascii="Times New Roman" w:eastAsiaTheme="minorEastAsia" w:hAnsi="Times New Roman" w:hint="eastAsia"/>
          <w:b/>
          <w:iCs/>
        </w:rPr>
        <w:t>even</w:t>
      </w:r>
      <w:r w:rsidR="007D07C2">
        <w:rPr>
          <w:rFonts w:ascii="Times New Roman" w:eastAsiaTheme="minorEastAsia" w:hAnsi="Times New Roman"/>
          <w:b/>
          <w:iCs/>
        </w:rPr>
        <w:t xml:space="preserve"> if </w:t>
      </w:r>
      <w:r w:rsidR="007D07C2" w:rsidRPr="00940B0E">
        <w:rPr>
          <w:rFonts w:ascii="Times New Roman" w:eastAsiaTheme="minorEastAsia" w:hAnsi="Times New Roman"/>
          <w:b/>
          <w:iCs/>
        </w:rPr>
        <w:t xml:space="preserve">s-Measure criterion </w:t>
      </w:r>
      <w:r w:rsidR="007D07C2" w:rsidRPr="00940B0E">
        <w:rPr>
          <w:rFonts w:ascii="Times New Roman" w:eastAsiaTheme="minorEastAsia" w:hAnsi="Times New Roman" w:hint="eastAsia"/>
          <w:b/>
          <w:iCs/>
        </w:rPr>
        <w:t>is</w:t>
      </w:r>
      <w:r w:rsidR="007D07C2" w:rsidRPr="00940B0E">
        <w:rPr>
          <w:rFonts w:ascii="Times New Roman" w:eastAsiaTheme="minorEastAsia" w:hAnsi="Times New Roman"/>
          <w:b/>
          <w:iCs/>
        </w:rPr>
        <w:t xml:space="preserve"> satisfied</w:t>
      </w:r>
      <w:r w:rsidR="007D07C2" w:rsidRPr="00940B0E">
        <w:rPr>
          <w:rFonts w:ascii="Times New Roman" w:eastAsiaTheme="minorEastAsia" w:hAnsi="Times New Roman" w:hint="eastAsia"/>
          <w:b/>
          <w:iCs/>
        </w:rPr>
        <w:t>.</w:t>
      </w:r>
    </w:p>
    <w:p w14:paraId="377D1934" w14:textId="544DB2CB" w:rsidR="007E1AA4" w:rsidRPr="00712152" w:rsidRDefault="007E1AA4" w:rsidP="0074689F">
      <w:pPr>
        <w:spacing w:after="120"/>
        <w:jc w:val="both"/>
        <w:rPr>
          <w:rFonts w:ascii="Times New Roman" w:eastAsiaTheme="minorEastAsia" w:hAnsi="Times New Roman"/>
          <w:bCs/>
        </w:rPr>
      </w:pPr>
      <w:r w:rsidRPr="007E1AA4">
        <w:rPr>
          <w:rFonts w:ascii="Times New Roman" w:eastAsia="MS Mincho" w:hAnsi="Times New Roman"/>
          <w:bCs/>
          <w:lang w:eastAsia="en-GB"/>
        </w:rPr>
        <w:t>T</w:t>
      </w:r>
      <w:r w:rsidRPr="007E1AA4">
        <w:rPr>
          <w:rFonts w:ascii="Times New Roman" w:eastAsia="MS Mincho" w:hAnsi="Times New Roman" w:hint="eastAsia"/>
          <w:bCs/>
          <w:lang w:eastAsia="en-GB"/>
        </w:rPr>
        <w:t xml:space="preserve">he </w:t>
      </w:r>
      <w:r w:rsidR="0067657A" w:rsidRPr="007E1AA4">
        <w:rPr>
          <w:rFonts w:ascii="Times New Roman" w:eastAsia="MS Mincho" w:hAnsi="Times New Roman"/>
          <w:bCs/>
          <w:lang w:eastAsia="en-GB"/>
        </w:rPr>
        <w:t>corresponding</w:t>
      </w:r>
      <w:r w:rsidRPr="007E1AA4">
        <w:rPr>
          <w:rFonts w:ascii="Times New Roman" w:eastAsia="MS Mincho" w:hAnsi="Times New Roman" w:hint="eastAsia"/>
          <w:bCs/>
          <w:lang w:eastAsia="en-GB"/>
        </w:rPr>
        <w:t xml:space="preserve"> T</w:t>
      </w:r>
      <w:r>
        <w:rPr>
          <w:rFonts w:ascii="Times New Roman" w:eastAsiaTheme="minorEastAsia" w:hAnsi="Times New Roman" w:hint="eastAsia"/>
          <w:bCs/>
        </w:rPr>
        <w:t>P</w:t>
      </w:r>
      <w:r w:rsidRPr="007E1AA4">
        <w:rPr>
          <w:rFonts w:ascii="Times New Roman" w:eastAsia="MS Mincho" w:hAnsi="Times New Roman" w:hint="eastAsia"/>
          <w:bCs/>
          <w:lang w:eastAsia="en-GB"/>
        </w:rPr>
        <w:t xml:space="preserve"> is provided in Annex</w:t>
      </w:r>
      <w:r w:rsidR="005543A4">
        <w:rPr>
          <w:rFonts w:ascii="Times New Roman" w:eastAsiaTheme="minorEastAsia" w:hAnsi="Times New Roman" w:hint="eastAsia"/>
          <w:bCs/>
        </w:rPr>
        <w:t xml:space="preserve"> 1</w:t>
      </w:r>
      <w:r w:rsidR="00712152">
        <w:rPr>
          <w:rFonts w:ascii="Times New Roman" w:eastAsiaTheme="minorEastAsia" w:hAnsi="Times New Roman" w:hint="eastAsia"/>
          <w:bCs/>
        </w:rPr>
        <w:t>, we propose two options for this issue.</w:t>
      </w:r>
    </w:p>
    <w:p w14:paraId="5708F066" w14:textId="17CB53DC" w:rsidR="005543A4" w:rsidRDefault="005543A4" w:rsidP="0074689F">
      <w:pPr>
        <w:spacing w:after="120"/>
        <w:jc w:val="both"/>
        <w:rPr>
          <w:rFonts w:ascii="Times New Roman" w:eastAsiaTheme="minorEastAsia" w:hAnsi="Times New Roman"/>
          <w:b/>
          <w:bCs/>
        </w:rPr>
      </w:pPr>
      <w:r w:rsidRPr="00C717A6">
        <w:rPr>
          <w:rFonts w:ascii="Times New Roman" w:hAnsi="Times New Roman"/>
          <w:b/>
        </w:rPr>
        <w:t xml:space="preserve">Proposal </w:t>
      </w:r>
      <w:r>
        <w:rPr>
          <w:rFonts w:ascii="Times New Roman" w:eastAsiaTheme="minorEastAsia" w:hAnsi="Times New Roman" w:hint="eastAsia"/>
          <w:b/>
        </w:rPr>
        <w:t>2</w:t>
      </w:r>
      <w:r w:rsidRPr="00C717A6">
        <w:rPr>
          <w:rFonts w:ascii="Times New Roman" w:hAnsi="Times New Roman"/>
          <w:b/>
        </w:rPr>
        <w:t xml:space="preserve">: </w:t>
      </w:r>
      <w:r>
        <w:rPr>
          <w:rFonts w:ascii="Times New Roman" w:eastAsiaTheme="minorEastAsia" w:hAnsi="Times New Roman"/>
          <w:b/>
          <w:bCs/>
        </w:rPr>
        <w:t>If P</w:t>
      </w:r>
      <w:r>
        <w:rPr>
          <w:rFonts w:ascii="Times New Roman" w:eastAsiaTheme="minorEastAsia" w:hAnsi="Times New Roman" w:hint="eastAsia"/>
          <w:b/>
          <w:bCs/>
        </w:rPr>
        <w:t>1</w:t>
      </w:r>
      <w:r>
        <w:rPr>
          <w:rFonts w:ascii="Times New Roman" w:eastAsiaTheme="minorEastAsia" w:hAnsi="Times New Roman"/>
          <w:b/>
          <w:bCs/>
        </w:rPr>
        <w:t xml:space="preserve"> is agreeable, </w:t>
      </w:r>
      <w:r w:rsidRPr="00F26400">
        <w:rPr>
          <w:rFonts w:ascii="Times New Roman" w:eastAsiaTheme="minorEastAsia" w:hAnsi="Times New Roman"/>
          <w:b/>
          <w:bCs/>
        </w:rPr>
        <w:t xml:space="preserve">RAN2 to adopt the TP </w:t>
      </w:r>
      <w:r w:rsidR="00712152">
        <w:rPr>
          <w:rFonts w:ascii="Times New Roman" w:eastAsiaTheme="minorEastAsia" w:hAnsi="Times New Roman" w:hint="eastAsia"/>
          <w:b/>
          <w:bCs/>
        </w:rPr>
        <w:t xml:space="preserve">option 1 or option 2 </w:t>
      </w:r>
      <w:r w:rsidRPr="00F26400">
        <w:rPr>
          <w:rFonts w:ascii="Times New Roman" w:eastAsiaTheme="minorEastAsia" w:hAnsi="Times New Roman"/>
          <w:b/>
          <w:bCs/>
        </w:rPr>
        <w:t>provided in Annex</w:t>
      </w:r>
      <w:r>
        <w:rPr>
          <w:rFonts w:ascii="Times New Roman" w:eastAsiaTheme="minorEastAsia" w:hAnsi="Times New Roman" w:hint="eastAsia"/>
          <w:b/>
          <w:bCs/>
        </w:rPr>
        <w:t xml:space="preserve"> 1</w:t>
      </w:r>
      <w:r w:rsidRPr="00F26400">
        <w:rPr>
          <w:rFonts w:ascii="Times New Roman" w:eastAsiaTheme="minorEastAsia" w:hAnsi="Times New Roman"/>
          <w:b/>
          <w:bCs/>
        </w:rPr>
        <w:t>.</w:t>
      </w:r>
    </w:p>
    <w:bookmarkEnd w:id="2"/>
    <w:bookmarkEnd w:id="3"/>
    <w:p w14:paraId="251B87E9" w14:textId="77777777" w:rsidR="00BA520B" w:rsidRPr="00081641" w:rsidRDefault="0037101B" w:rsidP="005543A4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Conclusion</w:t>
      </w:r>
    </w:p>
    <w:p w14:paraId="70A3A607" w14:textId="2714380C" w:rsidR="00BA0738" w:rsidRDefault="00BA0738" w:rsidP="0074689F">
      <w:pPr>
        <w:spacing w:after="120"/>
        <w:rPr>
          <w:rFonts w:ascii="Times New Roman" w:eastAsiaTheme="minorEastAsia" w:hAnsi="Times New Roman"/>
        </w:rPr>
      </w:pPr>
      <w:r w:rsidRPr="00C717A6">
        <w:rPr>
          <w:rFonts w:ascii="Times New Roman" w:eastAsiaTheme="minorEastAsia" w:hAnsi="Times New Roman"/>
        </w:rPr>
        <w:t xml:space="preserve">In this contribution, we analyze the </w:t>
      </w:r>
      <w:r w:rsidR="00046899">
        <w:rPr>
          <w:rFonts w:ascii="Times New Roman" w:eastAsiaTheme="minorEastAsia" w:hAnsi="Times New Roman" w:hint="eastAsia"/>
        </w:rPr>
        <w:t xml:space="preserve">unclear UE behaviour for LTM L1 measurement due to s-measure for L1 measurement and L3 measurement is not </w:t>
      </w:r>
      <w:r w:rsidR="00046899" w:rsidRPr="00046899">
        <w:rPr>
          <w:rFonts w:ascii="Times New Roman" w:eastAsiaTheme="minorEastAsia" w:hAnsi="Times New Roman"/>
        </w:rPr>
        <w:t>inconsist</w:t>
      </w:r>
      <w:r w:rsidR="00046899">
        <w:rPr>
          <w:rFonts w:ascii="Times New Roman" w:eastAsiaTheme="minorEastAsia" w:hAnsi="Times New Roman" w:hint="eastAsia"/>
        </w:rPr>
        <w:t xml:space="preserve">ent, the observations and proposal are as follows: </w:t>
      </w:r>
    </w:p>
    <w:p w14:paraId="3918670D" w14:textId="77777777" w:rsidR="008B5947" w:rsidRDefault="008B5947" w:rsidP="0074689F">
      <w:pPr>
        <w:spacing w:after="120"/>
        <w:jc w:val="both"/>
        <w:rPr>
          <w:rFonts w:ascii="Times New Roman" w:eastAsia="MS Mincho" w:hAnsi="Times New Roman"/>
          <w:b/>
          <w:lang w:eastAsia="en-GB"/>
        </w:rPr>
      </w:pPr>
      <w:r w:rsidRPr="005D7377">
        <w:rPr>
          <w:rFonts w:ascii="Times New Roman" w:eastAsia="MS Mincho" w:hAnsi="Times New Roman"/>
          <w:b/>
          <w:lang w:eastAsia="en-GB"/>
        </w:rPr>
        <w:t>Observation</w:t>
      </w:r>
      <w:r>
        <w:rPr>
          <w:rFonts w:ascii="Times New Roman" w:eastAsia="MS Mincho" w:hAnsi="Times New Roman"/>
          <w:b/>
          <w:lang w:eastAsia="en-GB"/>
        </w:rPr>
        <w:t xml:space="preserve"> 1</w:t>
      </w:r>
      <w:r w:rsidRPr="005D7377">
        <w:rPr>
          <w:rFonts w:ascii="Times New Roman" w:eastAsia="MS Mincho" w:hAnsi="Times New Roman"/>
          <w:b/>
          <w:lang w:eastAsia="en-GB"/>
        </w:rPr>
        <w:t>: According to RAN4 agreement</w:t>
      </w:r>
      <w:r>
        <w:rPr>
          <w:rFonts w:ascii="Times New Roman" w:eastAsia="MS Mincho" w:hAnsi="Times New Roman"/>
          <w:b/>
          <w:lang w:eastAsia="en-GB"/>
        </w:rPr>
        <w:t>s</w:t>
      </w:r>
      <w:r>
        <w:rPr>
          <w:rFonts w:ascii="Times New Roman" w:eastAsiaTheme="minorEastAsia" w:hAnsi="Times New Roman" w:hint="eastAsia"/>
          <w:b/>
        </w:rPr>
        <w:t>/spec</w:t>
      </w:r>
      <w:r w:rsidRPr="005D7377">
        <w:rPr>
          <w:rFonts w:ascii="Times New Roman" w:eastAsia="MS Mincho" w:hAnsi="Times New Roman"/>
          <w:b/>
          <w:lang w:eastAsia="en-GB"/>
        </w:rPr>
        <w:t xml:space="preserve">, </w:t>
      </w:r>
      <w:r w:rsidRPr="00BF50E5">
        <w:rPr>
          <w:rFonts w:ascii="Times New Roman" w:eastAsia="MS Mincho" w:hAnsi="Times New Roman"/>
          <w:b/>
          <w:lang w:eastAsia="en-GB"/>
        </w:rPr>
        <w:t xml:space="preserve">L1 measurement requirements are only applied to the known candidate cells, </w:t>
      </w:r>
      <w:r>
        <w:rPr>
          <w:rFonts w:ascii="Times New Roman" w:eastAsia="MS Mincho" w:hAnsi="Times New Roman"/>
          <w:b/>
          <w:lang w:eastAsia="en-GB"/>
        </w:rPr>
        <w:t xml:space="preserve">for </w:t>
      </w:r>
      <w:r w:rsidRPr="00BF50E5">
        <w:rPr>
          <w:rFonts w:ascii="Times New Roman" w:eastAsia="MS Mincho" w:hAnsi="Times New Roman"/>
          <w:b/>
          <w:lang w:eastAsia="en-GB"/>
        </w:rPr>
        <w:t xml:space="preserve">which UE has performed L3 measurement during the last </w:t>
      </w:r>
      <w:r>
        <w:rPr>
          <w:rFonts w:ascii="Times New Roman" w:eastAsiaTheme="minorEastAsia" w:hAnsi="Times New Roman" w:hint="eastAsia"/>
          <w:b/>
        </w:rPr>
        <w:t>5</w:t>
      </w:r>
      <w:r w:rsidRPr="00BF50E5">
        <w:rPr>
          <w:rFonts w:ascii="Times New Roman" w:eastAsia="MS Mincho" w:hAnsi="Times New Roman"/>
          <w:b/>
          <w:lang w:eastAsia="en-GB"/>
        </w:rPr>
        <w:t xml:space="preserve"> seconds</w:t>
      </w:r>
      <w:r>
        <w:rPr>
          <w:rFonts w:ascii="Times New Roman" w:eastAsia="MS Mincho" w:hAnsi="Times New Roman"/>
          <w:b/>
          <w:lang w:eastAsia="en-GB"/>
        </w:rPr>
        <w:t>.</w:t>
      </w:r>
    </w:p>
    <w:p w14:paraId="52F2E180" w14:textId="77777777" w:rsidR="008B5947" w:rsidRDefault="008B5947" w:rsidP="0074689F">
      <w:pPr>
        <w:spacing w:after="120"/>
        <w:jc w:val="both"/>
        <w:rPr>
          <w:rFonts w:eastAsiaTheme="minorEastAsia"/>
          <w:b/>
        </w:rPr>
      </w:pPr>
      <w:r w:rsidRPr="00A96914">
        <w:rPr>
          <w:rFonts w:ascii="Times New Roman" w:eastAsiaTheme="minorEastAsia" w:hAnsi="Times New Roman"/>
          <w:b/>
        </w:rPr>
        <w:t>O</w:t>
      </w:r>
      <w:r w:rsidRPr="00A96914">
        <w:rPr>
          <w:rFonts w:ascii="Times New Roman" w:eastAsiaTheme="minorEastAsia" w:hAnsi="Times New Roman" w:hint="eastAsia"/>
          <w:b/>
        </w:rPr>
        <w:t>bservation</w:t>
      </w:r>
      <w:r>
        <w:rPr>
          <w:rFonts w:ascii="Times New Roman" w:eastAsiaTheme="minorEastAsia" w:hAnsi="Times New Roman" w:hint="eastAsia"/>
          <w:b/>
        </w:rPr>
        <w:t xml:space="preserve"> 2</w:t>
      </w:r>
      <w:r w:rsidRPr="00A96914">
        <w:rPr>
          <w:rFonts w:ascii="Times New Roman" w:eastAsiaTheme="minorEastAsia" w:hAnsi="Times New Roman" w:hint="eastAsia"/>
          <w:b/>
        </w:rPr>
        <w:t xml:space="preserve">: UE </w:t>
      </w:r>
      <w:r>
        <w:rPr>
          <w:rFonts w:ascii="Times New Roman" w:eastAsiaTheme="minorEastAsia" w:hAnsi="Times New Roman"/>
          <w:b/>
        </w:rPr>
        <w:t>shall</w:t>
      </w:r>
      <w:r w:rsidRPr="00A96914">
        <w:rPr>
          <w:rFonts w:ascii="Times New Roman" w:eastAsiaTheme="minorEastAsia" w:hAnsi="Times New Roman" w:hint="eastAsia"/>
          <w:b/>
        </w:rPr>
        <w:t xml:space="preserve"> perform the LTM L1 measurement once the LTM L1 measurement is configured and even if the </w:t>
      </w:r>
      <w:r w:rsidRPr="00A96914">
        <w:rPr>
          <w:b/>
        </w:rPr>
        <w:t>s-Measure criterion</w:t>
      </w:r>
      <w:r w:rsidRPr="00A96914">
        <w:rPr>
          <w:rFonts w:eastAsiaTheme="minorEastAsia" w:hint="eastAsia"/>
          <w:b/>
        </w:rPr>
        <w:t xml:space="preserve"> for L3 measurement is fulfilled. </w:t>
      </w:r>
    </w:p>
    <w:p w14:paraId="09295059" w14:textId="77777777" w:rsidR="008B5947" w:rsidRPr="00605E10" w:rsidRDefault="008B5947" w:rsidP="0074689F">
      <w:pPr>
        <w:spacing w:after="120"/>
        <w:jc w:val="both"/>
        <w:rPr>
          <w:rFonts w:ascii="Times New Roman" w:eastAsiaTheme="minorEastAsia" w:hAnsi="Times New Roman"/>
          <w:b/>
        </w:rPr>
      </w:pPr>
      <w:r w:rsidRPr="00605E10">
        <w:rPr>
          <w:rFonts w:ascii="Times New Roman" w:eastAsiaTheme="minorEastAsia" w:hAnsi="Times New Roman"/>
          <w:b/>
        </w:rPr>
        <w:t>O</w:t>
      </w:r>
      <w:r w:rsidRPr="00605E10">
        <w:rPr>
          <w:rFonts w:ascii="Times New Roman" w:eastAsiaTheme="minorEastAsia" w:hAnsi="Times New Roman" w:hint="eastAsia"/>
          <w:b/>
        </w:rPr>
        <w:t xml:space="preserve">bservation 3: UE measurement behaviour for L1 measurement is </w:t>
      </w:r>
      <w:r w:rsidRPr="00605E10">
        <w:rPr>
          <w:rFonts w:ascii="Times New Roman" w:eastAsiaTheme="minorEastAsia" w:hAnsi="Times New Roman"/>
          <w:b/>
        </w:rPr>
        <w:t>ambiguous</w:t>
      </w:r>
      <w:r w:rsidRPr="00605E10">
        <w:rPr>
          <w:rFonts w:ascii="Times New Roman" w:eastAsiaTheme="minorEastAsia" w:hAnsi="Times New Roman" w:hint="eastAsia"/>
          <w:b/>
        </w:rPr>
        <w:t xml:space="preserve"> in case s-Measure criterion is fulfilled for L3 measurement.</w:t>
      </w:r>
    </w:p>
    <w:p w14:paraId="313ABA19" w14:textId="77777777" w:rsidR="008B5947" w:rsidRPr="007D07C2" w:rsidRDefault="008B5947" w:rsidP="0074689F">
      <w:pPr>
        <w:pStyle w:val="a3"/>
        <w:spacing w:after="120"/>
        <w:jc w:val="both"/>
        <w:rPr>
          <w:rFonts w:ascii="Times New Roman" w:eastAsiaTheme="minorEastAsia" w:hAnsi="Times New Roman"/>
          <w:b/>
          <w:i/>
          <w:iCs/>
        </w:rPr>
      </w:pPr>
      <w:r>
        <w:rPr>
          <w:rFonts w:ascii="Times New Roman" w:eastAsiaTheme="minorEastAsia" w:hAnsi="Times New Roman"/>
          <w:b/>
        </w:rPr>
        <w:t>Proposal 1</w:t>
      </w:r>
      <w:r>
        <w:rPr>
          <w:rFonts w:ascii="Times New Roman" w:eastAsiaTheme="minorEastAsia" w:hAnsi="Times New Roman" w:hint="eastAsia"/>
          <w:b/>
        </w:rPr>
        <w:t>:</w:t>
      </w:r>
      <w:r>
        <w:rPr>
          <w:rFonts w:ascii="Times New Roman" w:eastAsiaTheme="minorEastAsia" w:hAnsi="Times New Roman"/>
          <w:b/>
        </w:rPr>
        <w:t xml:space="preserve"> </w:t>
      </w:r>
      <w:r w:rsidRPr="006440C8">
        <w:rPr>
          <w:rFonts w:ascii="Times New Roman" w:eastAsiaTheme="minorEastAsia" w:hAnsi="Times New Roman"/>
          <w:b/>
          <w:iCs/>
        </w:rPr>
        <w:t xml:space="preserve">UE should always perform L3 measurement for LTM candidate cells </w:t>
      </w:r>
      <w:r>
        <w:rPr>
          <w:rFonts w:ascii="Times New Roman" w:eastAsiaTheme="minorEastAsia" w:hAnsi="Times New Roman" w:hint="eastAsia"/>
          <w:b/>
          <w:iCs/>
        </w:rPr>
        <w:t>even</w:t>
      </w:r>
      <w:r>
        <w:rPr>
          <w:rFonts w:ascii="Times New Roman" w:eastAsiaTheme="minorEastAsia" w:hAnsi="Times New Roman"/>
          <w:b/>
          <w:iCs/>
        </w:rPr>
        <w:t xml:space="preserve"> if </w:t>
      </w:r>
      <w:r w:rsidRPr="00940B0E">
        <w:rPr>
          <w:rFonts w:ascii="Times New Roman" w:eastAsiaTheme="minorEastAsia" w:hAnsi="Times New Roman"/>
          <w:b/>
          <w:iCs/>
        </w:rPr>
        <w:t xml:space="preserve">s-Measure criterion </w:t>
      </w:r>
      <w:r w:rsidRPr="00940B0E">
        <w:rPr>
          <w:rFonts w:ascii="Times New Roman" w:eastAsiaTheme="minorEastAsia" w:hAnsi="Times New Roman" w:hint="eastAsia"/>
          <w:b/>
          <w:iCs/>
        </w:rPr>
        <w:t>is</w:t>
      </w:r>
      <w:r w:rsidRPr="00940B0E">
        <w:rPr>
          <w:rFonts w:ascii="Times New Roman" w:eastAsiaTheme="minorEastAsia" w:hAnsi="Times New Roman"/>
          <w:b/>
          <w:iCs/>
        </w:rPr>
        <w:t xml:space="preserve"> satisfied</w:t>
      </w:r>
      <w:r w:rsidRPr="00940B0E">
        <w:rPr>
          <w:rFonts w:ascii="Times New Roman" w:eastAsiaTheme="minorEastAsia" w:hAnsi="Times New Roman" w:hint="eastAsia"/>
          <w:b/>
          <w:iCs/>
        </w:rPr>
        <w:t>.</w:t>
      </w:r>
    </w:p>
    <w:p w14:paraId="7E4BB2D4" w14:textId="1CCB1F1B" w:rsidR="008B5947" w:rsidRPr="008B5947" w:rsidRDefault="008B5947" w:rsidP="0074689F">
      <w:pPr>
        <w:spacing w:after="120"/>
        <w:jc w:val="both"/>
        <w:rPr>
          <w:rFonts w:ascii="Times New Roman" w:eastAsiaTheme="minorEastAsia" w:hAnsi="Times New Roman"/>
          <w:b/>
          <w:bCs/>
        </w:rPr>
      </w:pPr>
      <w:r w:rsidRPr="00C717A6">
        <w:rPr>
          <w:rFonts w:ascii="Times New Roman" w:hAnsi="Times New Roman"/>
          <w:b/>
        </w:rPr>
        <w:t xml:space="preserve">Proposal </w:t>
      </w:r>
      <w:r>
        <w:rPr>
          <w:rFonts w:ascii="Times New Roman" w:eastAsiaTheme="minorEastAsia" w:hAnsi="Times New Roman" w:hint="eastAsia"/>
          <w:b/>
        </w:rPr>
        <w:t>2</w:t>
      </w:r>
      <w:r w:rsidRPr="00C717A6">
        <w:rPr>
          <w:rFonts w:ascii="Times New Roman" w:hAnsi="Times New Roman"/>
          <w:b/>
        </w:rPr>
        <w:t xml:space="preserve">: </w:t>
      </w:r>
      <w:r>
        <w:rPr>
          <w:rFonts w:ascii="Times New Roman" w:eastAsiaTheme="minorEastAsia" w:hAnsi="Times New Roman"/>
          <w:b/>
          <w:bCs/>
        </w:rPr>
        <w:t>If P</w:t>
      </w:r>
      <w:r>
        <w:rPr>
          <w:rFonts w:ascii="Times New Roman" w:eastAsiaTheme="minorEastAsia" w:hAnsi="Times New Roman" w:hint="eastAsia"/>
          <w:b/>
          <w:bCs/>
        </w:rPr>
        <w:t>1</w:t>
      </w:r>
      <w:r>
        <w:rPr>
          <w:rFonts w:ascii="Times New Roman" w:eastAsiaTheme="minorEastAsia" w:hAnsi="Times New Roman"/>
          <w:b/>
          <w:bCs/>
        </w:rPr>
        <w:t xml:space="preserve"> is agreeable, </w:t>
      </w:r>
      <w:r w:rsidRPr="00F26400">
        <w:rPr>
          <w:rFonts w:ascii="Times New Roman" w:eastAsiaTheme="minorEastAsia" w:hAnsi="Times New Roman"/>
          <w:b/>
          <w:bCs/>
        </w:rPr>
        <w:t xml:space="preserve">RAN2 to adopt the TP </w:t>
      </w:r>
      <w:r>
        <w:rPr>
          <w:rFonts w:ascii="Times New Roman" w:eastAsiaTheme="minorEastAsia" w:hAnsi="Times New Roman" w:hint="eastAsia"/>
          <w:b/>
          <w:bCs/>
        </w:rPr>
        <w:t xml:space="preserve">option 1 or option 2 </w:t>
      </w:r>
      <w:r w:rsidRPr="00F26400">
        <w:rPr>
          <w:rFonts w:ascii="Times New Roman" w:eastAsiaTheme="minorEastAsia" w:hAnsi="Times New Roman"/>
          <w:b/>
          <w:bCs/>
        </w:rPr>
        <w:t>provided in Annex</w:t>
      </w:r>
      <w:r>
        <w:rPr>
          <w:rFonts w:ascii="Times New Roman" w:eastAsiaTheme="minorEastAsia" w:hAnsi="Times New Roman" w:hint="eastAsia"/>
          <w:b/>
          <w:bCs/>
        </w:rPr>
        <w:t xml:space="preserve"> 1</w:t>
      </w:r>
      <w:r w:rsidRPr="00F26400">
        <w:rPr>
          <w:rFonts w:ascii="Times New Roman" w:eastAsiaTheme="minorEastAsia" w:hAnsi="Times New Roman"/>
          <w:b/>
          <w:bCs/>
        </w:rPr>
        <w:t>.</w:t>
      </w:r>
    </w:p>
    <w:p w14:paraId="46A13E52" w14:textId="77777777" w:rsidR="00BA520B" w:rsidRPr="00081641" w:rsidRDefault="0037101B" w:rsidP="000F6105">
      <w:pPr>
        <w:pStyle w:val="1"/>
        <w:numPr>
          <w:ilvl w:val="0"/>
          <w:numId w:val="3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color w:val="auto"/>
          <w:sz w:val="36"/>
          <w:szCs w:val="20"/>
          <w:lang w:eastAsia="en-GB"/>
        </w:rPr>
      </w:pPr>
      <w:r w:rsidRPr="00081641">
        <w:rPr>
          <w:rFonts w:ascii="Arial" w:eastAsia="宋体" w:hAnsi="Arial" w:cs="Times New Roman"/>
          <w:color w:val="auto"/>
          <w:sz w:val="36"/>
          <w:szCs w:val="20"/>
          <w:lang w:eastAsia="en-GB"/>
        </w:rPr>
        <w:t>References</w:t>
      </w:r>
    </w:p>
    <w:bookmarkEnd w:id="0"/>
    <w:p w14:paraId="3264D7C8" w14:textId="77777777" w:rsidR="007E1AA4" w:rsidRPr="007E1AA4" w:rsidRDefault="007E1AA4" w:rsidP="007E1AA4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</w:pPr>
      <w:r w:rsidRPr="007E1AA4">
        <w:rPr>
          <w:rFonts w:ascii="Times New Roman" w:eastAsia="宋体" w:hAnsi="Times New Roman"/>
          <w:color w:val="000000"/>
          <w:szCs w:val="24"/>
        </w:rPr>
        <w:t>R4-2321388, Reply LS on L1 measurements for LTM.</w:t>
      </w:r>
    </w:p>
    <w:p w14:paraId="73772B19" w14:textId="2835EE5F" w:rsidR="005543A4" w:rsidRPr="005543A4" w:rsidRDefault="00B64DF8" w:rsidP="005543A4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</w:pPr>
      <w:r>
        <w:rPr>
          <w:rFonts w:ascii="Times New Roman" w:eastAsia="宋体" w:hAnsi="Times New Roman" w:hint="eastAsia"/>
          <w:color w:val="000000"/>
          <w:szCs w:val="24"/>
        </w:rPr>
        <w:t>38133-i50_s9-9,</w:t>
      </w:r>
      <w:r w:rsidR="0065615B" w:rsidRPr="0065615B">
        <w:t xml:space="preserve"> </w:t>
      </w:r>
      <w:r w:rsidR="0065615B" w:rsidRPr="0065615B">
        <w:rPr>
          <w:rFonts w:ascii="Times New Roman" w:eastAsia="宋体" w:hAnsi="Times New Roman"/>
          <w:color w:val="000000"/>
          <w:szCs w:val="24"/>
        </w:rPr>
        <w:t>"NR; Requirements for support of radio resource management".</w:t>
      </w:r>
    </w:p>
    <w:p w14:paraId="31AD570F" w14:textId="63F27730" w:rsidR="000B5380" w:rsidRPr="000B5380" w:rsidRDefault="00BA0738" w:rsidP="000B5380">
      <w:pPr>
        <w:pStyle w:val="af5"/>
        <w:numPr>
          <w:ilvl w:val="0"/>
          <w:numId w:val="6"/>
        </w:numPr>
        <w:rPr>
          <w:rFonts w:ascii="Times New Roman" w:eastAsia="宋体" w:hAnsi="Times New Roman"/>
          <w:color w:val="000000"/>
          <w:szCs w:val="24"/>
        </w:rPr>
      </w:pPr>
      <w:r w:rsidRPr="00BA0738">
        <w:rPr>
          <w:rFonts w:ascii="Times New Roman" w:eastAsia="宋体" w:hAnsi="Times New Roman"/>
          <w:color w:val="000000"/>
          <w:szCs w:val="24"/>
        </w:rPr>
        <w:t>TS 38.331 v18.0.0, Radio Resource Control (RRC) protocol specification.</w:t>
      </w:r>
    </w:p>
    <w:p w14:paraId="2B779F8B" w14:textId="77777777" w:rsidR="002F6A07" w:rsidRDefault="000B5380" w:rsidP="000B5380">
      <w:pPr>
        <w:pStyle w:val="1"/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Lines="50" w:before="156"/>
        <w:jc w:val="both"/>
        <w:textAlignment w:val="baseline"/>
        <w:rPr>
          <w:rFonts w:ascii="Times New Roman" w:hAnsi="Times New Roman" w:cs="Times New Roman"/>
          <w:color w:val="auto"/>
          <w:sz w:val="36"/>
          <w:szCs w:val="20"/>
        </w:rPr>
      </w:pPr>
      <w:r w:rsidRPr="000B5380">
        <w:rPr>
          <w:rFonts w:ascii="Times New Roman" w:hAnsi="Times New Roman" w:cs="Times New Roman"/>
          <w:color w:val="auto"/>
          <w:sz w:val="36"/>
          <w:szCs w:val="20"/>
        </w:rPr>
        <w:t xml:space="preserve">Annex: </w:t>
      </w:r>
    </w:p>
    <w:p w14:paraId="3DD1CFFC" w14:textId="53400DA2" w:rsidR="002D01D8" w:rsidRDefault="0074689F" w:rsidP="002D01D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Theme="minorEastAsia" w:hAnsi="Arial"/>
          <w:sz w:val="28"/>
          <w:lang w:val="en-GB"/>
        </w:rPr>
      </w:pPr>
      <w:r w:rsidRPr="0074689F">
        <w:rPr>
          <w:rFonts w:ascii="Arial" w:eastAsiaTheme="minorEastAsia" w:hAnsi="Arial"/>
          <w:sz w:val="28"/>
          <w:lang w:val="en-GB"/>
        </w:rPr>
        <w:t>Option 1</w:t>
      </w:r>
    </w:p>
    <w:p w14:paraId="7498B593" w14:textId="47956A8F" w:rsidR="00C368BF" w:rsidRPr="000B06C2" w:rsidRDefault="000B5380" w:rsidP="00C368BF">
      <w:pPr>
        <w:rPr>
          <w:rFonts w:ascii="Times New Roman" w:eastAsia="Times New Roman" w:hAnsi="Times New Roman"/>
          <w:lang w:val="en-GB" w:eastAsia="ja-JP"/>
        </w:rPr>
      </w:pPr>
      <w:r w:rsidRPr="000B06C2">
        <w:rPr>
          <w:rFonts w:ascii="Times New Roman" w:eastAsia="Times New Roman" w:hAnsi="Times New Roman"/>
          <w:lang w:val="en-GB" w:eastAsia="ja-JP"/>
        </w:rPr>
        <w:t>TP for TS 38.331</w:t>
      </w:r>
      <w:r w:rsidR="002F6A07" w:rsidRPr="000B06C2">
        <w:rPr>
          <w:rFonts w:ascii="Times New Roman" w:eastAsia="Times New Roman" w:hAnsi="Times New Roman"/>
          <w:lang w:val="en-GB" w:eastAsia="ja-JP"/>
        </w:rPr>
        <w:t xml:space="preserve"> on s-Measure on L1 </w:t>
      </w:r>
      <w:r w:rsidR="0067657A" w:rsidRPr="000B06C2">
        <w:rPr>
          <w:rFonts w:ascii="Times New Roman" w:eastAsia="Times New Roman" w:hAnsi="Times New Roman"/>
          <w:lang w:val="en-GB" w:eastAsia="ja-JP"/>
        </w:rPr>
        <w:t>measurement</w:t>
      </w:r>
      <w:r w:rsidR="0067657A" w:rsidRPr="000B06C2">
        <w:rPr>
          <w:rFonts w:ascii="Times New Roman" w:eastAsia="宋体" w:hAnsi="Times New Roman"/>
          <w:lang w:val="en-GB"/>
        </w:rPr>
        <w:t>,</w:t>
      </w:r>
      <w:r w:rsidR="0067657A" w:rsidRPr="000B06C2">
        <w:rPr>
          <w:rFonts w:ascii="Times New Roman" w:eastAsia="Times New Roman" w:hAnsi="Times New Roman"/>
          <w:lang w:val="en-GB" w:eastAsia="ja-JP"/>
        </w:rPr>
        <w:t xml:space="preserve"> two</w:t>
      </w:r>
      <w:r w:rsidR="00C368BF" w:rsidRPr="000B06C2">
        <w:rPr>
          <w:rFonts w:ascii="Times New Roman" w:eastAsia="Times New Roman" w:hAnsi="Times New Roman"/>
          <w:lang w:val="en-GB" w:eastAsia="ja-JP"/>
        </w:rPr>
        <w:t xml:space="preserve"> options are provided as following:</w:t>
      </w:r>
    </w:p>
    <w:p w14:paraId="73D9D5D1" w14:textId="77777777" w:rsidR="00C368BF" w:rsidRPr="007D07C2" w:rsidRDefault="00C368BF" w:rsidP="007D07C2">
      <w:pPr>
        <w:rPr>
          <w:rFonts w:ascii="Times New Roman" w:eastAsia="Yu Mincho" w:hAnsi="Times New Roman"/>
          <w:lang w:val="en-GB" w:eastAsia="ja-JP"/>
        </w:rPr>
      </w:pPr>
    </w:p>
    <w:p w14:paraId="77DBCD45" w14:textId="77777777" w:rsidR="000B06C2" w:rsidRPr="002F6A07" w:rsidRDefault="000B06C2" w:rsidP="000B06C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ja-JP"/>
        </w:rPr>
      </w:pPr>
      <w:r w:rsidRPr="002F6A07">
        <w:rPr>
          <w:rFonts w:ascii="Arial" w:eastAsia="Times New Roman" w:hAnsi="Arial"/>
          <w:sz w:val="24"/>
          <w:lang w:val="en-GB" w:eastAsia="ja-JP"/>
        </w:rPr>
        <w:t>5.5.3.1</w:t>
      </w:r>
      <w:r w:rsidRPr="002F6A07">
        <w:rPr>
          <w:rFonts w:ascii="Arial" w:eastAsia="Times New Roman" w:hAnsi="Arial"/>
          <w:sz w:val="24"/>
          <w:lang w:val="en-GB" w:eastAsia="ja-JP"/>
        </w:rPr>
        <w:tab/>
        <w:t>General</w:t>
      </w:r>
    </w:p>
    <w:p w14:paraId="28FEE038" w14:textId="77777777" w:rsidR="002704E9" w:rsidRDefault="002704E9" w:rsidP="002704E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</w:rPr>
      </w:pPr>
      <w:r>
        <w:rPr>
          <w:rFonts w:eastAsia="Yu Mincho"/>
        </w:rPr>
        <w:t>----------------------skip unchanged part--------------------</w:t>
      </w:r>
    </w:p>
    <w:p w14:paraId="2485A3CC" w14:textId="77777777" w:rsidR="000B06C2" w:rsidRPr="002F6A07" w:rsidRDefault="000B06C2" w:rsidP="000B06C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NOTE 2: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In case the configurations for NR sidelink communication and CBR measurement are acquired via the E-UTRA, configurations for NR sidelink communication in </w:t>
      </w:r>
      <w:r w:rsidRPr="002F6A07">
        <w:rPr>
          <w:rFonts w:ascii="Times New Roman" w:eastAsia="Times New Roman" w:hAnsi="Times New Roman"/>
          <w:i/>
          <w:lang w:val="en-GB" w:eastAsia="ja-JP"/>
        </w:rPr>
        <w:t>SIB12</w:t>
      </w:r>
      <w:r w:rsidRPr="002F6A07">
        <w:rPr>
          <w:rFonts w:ascii="Times New Roman" w:eastAsia="Times New Roman" w:hAnsi="Times New Roman"/>
          <w:lang w:val="en-GB" w:eastAsia="ja-JP"/>
        </w:rPr>
        <w:t xml:space="preserve">, </w:t>
      </w:r>
      <w:r w:rsidRPr="002F6A07">
        <w:rPr>
          <w:rFonts w:ascii="Times New Roman" w:eastAsia="Times New Roman" w:hAnsi="Times New Roman"/>
          <w:i/>
          <w:lang w:val="en-GB" w:eastAsia="ja-JP"/>
        </w:rPr>
        <w:t>sl-ConfigDedicatedNR</w:t>
      </w:r>
      <w:r w:rsidRPr="002F6A07">
        <w:rPr>
          <w:rFonts w:ascii="Times New Roman" w:eastAsia="Times New Roman" w:hAnsi="Times New Roman"/>
          <w:lang w:val="en-GB" w:eastAsia="ja-JP"/>
        </w:rPr>
        <w:t xml:space="preserve"> within </w:t>
      </w:r>
      <w:r w:rsidRPr="002F6A07">
        <w:rPr>
          <w:rFonts w:ascii="Times New Roman" w:eastAsia="Times New Roman" w:hAnsi="Times New Roman"/>
          <w:i/>
          <w:lang w:val="en-GB" w:eastAsia="ja-JP"/>
        </w:rPr>
        <w:t>RRCReconfiguration</w:t>
      </w:r>
      <w:r w:rsidRPr="002F6A07">
        <w:rPr>
          <w:rFonts w:ascii="Times New Roman" w:eastAsia="Times New Roman" w:hAnsi="Times New Roman"/>
          <w:lang w:val="en-GB" w:eastAsia="ja-JP"/>
        </w:rPr>
        <w:t xml:space="preserve"> used in this clause are provided by the configurations in </w:t>
      </w:r>
      <w:r w:rsidRPr="002F6A07">
        <w:rPr>
          <w:rFonts w:ascii="Times New Roman" w:eastAsia="Times New Roman" w:hAnsi="Times New Roman"/>
          <w:i/>
          <w:lang w:val="en-GB" w:eastAsia="ja-JP"/>
        </w:rPr>
        <w:t>SystemInformationBlockType28</w:t>
      </w:r>
      <w:r w:rsidRPr="002F6A07">
        <w:rPr>
          <w:rFonts w:ascii="Times New Roman" w:eastAsia="Times New Roman" w:hAnsi="Times New Roman"/>
          <w:lang w:val="en-GB" w:eastAsia="ja-JP"/>
        </w:rPr>
        <w:t xml:space="preserve">, </w:t>
      </w:r>
      <w:r w:rsidRPr="002F6A07">
        <w:rPr>
          <w:rFonts w:ascii="Times New Roman" w:eastAsia="Times New Roman" w:hAnsi="Times New Roman"/>
          <w:i/>
          <w:lang w:val="en-GB" w:eastAsia="ja-JP"/>
        </w:rPr>
        <w:t>sl-ConfigDedicatedForNR</w:t>
      </w:r>
      <w:r w:rsidRPr="002F6A07">
        <w:rPr>
          <w:rFonts w:ascii="Times New Roman" w:eastAsia="Times New Roman" w:hAnsi="Times New Roman"/>
          <w:lang w:val="en-GB" w:eastAsia="ja-JP"/>
        </w:rPr>
        <w:t xml:space="preserve"> within </w:t>
      </w:r>
      <w:r w:rsidRPr="002F6A07">
        <w:rPr>
          <w:rFonts w:ascii="Times New Roman" w:eastAsia="Times New Roman" w:hAnsi="Times New Roman"/>
          <w:i/>
          <w:lang w:val="en-GB" w:eastAsia="ja-JP"/>
        </w:rPr>
        <w:t>RRCConnectionReconfiguration</w:t>
      </w:r>
      <w:r w:rsidRPr="002F6A07">
        <w:rPr>
          <w:rFonts w:ascii="Times New Roman" w:eastAsia="Times New Roman" w:hAnsi="Times New Roman"/>
          <w:lang w:val="en-GB" w:eastAsia="ja-JP"/>
        </w:rPr>
        <w:t xml:space="preserve"> as specified in TS 36.331[10], respectively.</w:t>
      </w:r>
    </w:p>
    <w:p w14:paraId="35E98F18" w14:textId="77777777" w:rsidR="000B06C2" w:rsidRPr="002F6A07" w:rsidRDefault="000B06C2" w:rsidP="000B06C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NOTE 3: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a UE that is configured by upper layers to transmit V2X </w:t>
      </w:r>
      <w:r w:rsidRPr="002F6A07">
        <w:rPr>
          <w:rFonts w:ascii="Times New Roman" w:eastAsia="Times New Roman" w:hAnsi="Times New Roman"/>
          <w:lang w:val="en-GB"/>
        </w:rPr>
        <w:t>sidelink communication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configured by NR with transmission resource pool(s) and the measurement objects concerning V2X sidelink communication (i.e. </w:t>
      </w:r>
      <w:r w:rsidRPr="002F6A07">
        <w:rPr>
          <w:rFonts w:ascii="Times New Roman" w:eastAsia="宋体" w:hAnsi="Times New Roman"/>
          <w:iCs/>
          <w:lang w:val="en-GB" w:eastAsia="en-GB"/>
        </w:rPr>
        <w:t xml:space="preserve">by </w:t>
      </w:r>
      <w:r w:rsidRPr="002F6A07">
        <w:rPr>
          <w:rFonts w:ascii="Times New Roman" w:eastAsia="宋体" w:hAnsi="Times New Roman"/>
          <w:i/>
          <w:iCs/>
          <w:lang w:val="en-GB" w:eastAsia="en-GB"/>
        </w:rPr>
        <w:t>sl-ConfigDedicatedEUTRA-Info</w:t>
      </w:r>
      <w:r w:rsidRPr="002F6A07">
        <w:rPr>
          <w:rFonts w:ascii="Times New Roman" w:eastAsia="Times New Roman" w:hAnsi="Times New Roman"/>
          <w:lang w:val="en-GB" w:eastAsia="ja-JP"/>
        </w:rPr>
        <w:t>), it shall perform CBR measurement as specified in clause 5.5.3 of TS 36.331 [10], based on the transmission resource pool(s) and the measurement object(s) concerning V2X sidelink communication configured by NR.</w:t>
      </w:r>
    </w:p>
    <w:p w14:paraId="5C235838" w14:textId="77777777" w:rsidR="000B06C2" w:rsidRDefault="000B06C2" w:rsidP="000B06C2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宋体" w:hAnsi="Times New Roman"/>
          <w:lang w:val="en-GB"/>
        </w:rPr>
      </w:pPr>
      <w:r w:rsidRPr="002F6A07">
        <w:rPr>
          <w:rFonts w:ascii="Times New Roman" w:eastAsia="宋体" w:hAnsi="Times New Roman"/>
          <w:lang w:val="en-GB" w:eastAsia="ja-JP"/>
        </w:rPr>
        <w:t>NOTE 4:</w:t>
      </w:r>
      <w:r w:rsidRPr="002F6A07">
        <w:rPr>
          <w:rFonts w:ascii="Times New Roman" w:eastAsia="宋体" w:hAnsi="Times New Roman"/>
          <w:lang w:val="en-GB" w:eastAsia="ja-JP"/>
        </w:rPr>
        <w:tab/>
      </w:r>
      <w:r w:rsidRPr="002F6A07">
        <w:rPr>
          <w:rFonts w:ascii="Times New Roman" w:eastAsia="宋体" w:hAnsi="Times New Roman"/>
          <w:lang w:val="en-GB"/>
        </w:rPr>
        <w:t xml:space="preserve">For V2X sidelink communication, each of the CBR measurement results is associated with a resource pool, as indicated by the </w:t>
      </w:r>
      <w:r w:rsidRPr="002F6A07">
        <w:rPr>
          <w:rFonts w:ascii="Times New Roman" w:eastAsia="宋体" w:hAnsi="Times New Roman"/>
          <w:i/>
          <w:lang w:val="en-GB"/>
        </w:rPr>
        <w:t>poolReportId</w:t>
      </w:r>
      <w:r w:rsidRPr="002F6A07">
        <w:rPr>
          <w:rFonts w:ascii="Times New Roman" w:eastAsia="宋体" w:hAnsi="Times New Roman"/>
          <w:lang w:val="en-GB"/>
        </w:rPr>
        <w:t xml:space="preserve"> (see TS 36.331 [10]), that refers to a pool as included in </w:t>
      </w:r>
      <w:r w:rsidRPr="002F6A07">
        <w:rPr>
          <w:rFonts w:ascii="Times New Roman" w:eastAsia="宋体" w:hAnsi="Times New Roman"/>
          <w:i/>
          <w:lang w:val="en-GB"/>
        </w:rPr>
        <w:t>sl-ConfigDedicatedEUTRA-Info</w:t>
      </w:r>
      <w:r w:rsidRPr="002F6A07">
        <w:rPr>
          <w:rFonts w:ascii="Times New Roman" w:eastAsia="宋体" w:hAnsi="Times New Roman"/>
          <w:lang w:val="en-GB"/>
        </w:rPr>
        <w:t xml:space="preserve"> or </w:t>
      </w:r>
      <w:r w:rsidRPr="002F6A07">
        <w:rPr>
          <w:rFonts w:ascii="Times New Roman" w:eastAsia="宋体" w:hAnsi="Times New Roman"/>
          <w:i/>
          <w:lang w:val="en-GB"/>
        </w:rPr>
        <w:t>SIB13</w:t>
      </w:r>
      <w:r w:rsidRPr="002F6A07">
        <w:rPr>
          <w:rFonts w:ascii="Times New Roman" w:eastAsia="宋体" w:hAnsi="Times New Roman"/>
          <w:lang w:val="en-GB"/>
        </w:rPr>
        <w:t>.</w:t>
      </w:r>
    </w:p>
    <w:p w14:paraId="17BE95FA" w14:textId="539C9F53" w:rsidR="002D01D8" w:rsidRPr="000B06C2" w:rsidRDefault="002D01D8" w:rsidP="002D01D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ins w:id="4" w:author="vivo" w:date="2024-05-10T14:36:00Z"/>
          <w:rFonts w:ascii="Times New Roman" w:eastAsiaTheme="minorEastAsia" w:hAnsi="Times New Roman"/>
        </w:rPr>
      </w:pPr>
      <w:ins w:id="5" w:author="vivo" w:date="2024-05-10T14:36:00Z">
        <w:r>
          <w:rPr>
            <w:rFonts w:ascii="Times New Roman" w:eastAsia="宋体" w:hAnsi="Times New Roman" w:hint="eastAsia"/>
            <w:lang w:val="en-GB"/>
          </w:rPr>
          <w:t>NOTE X:</w:t>
        </w:r>
        <w:r w:rsidRPr="00200F41">
          <w:rPr>
            <w:rFonts w:ascii="Times New Roman" w:eastAsia="Times New Roman" w:hAnsi="Times New Roman" w:hint="eastAsia"/>
            <w:lang w:val="en-GB" w:eastAsia="ja-JP"/>
          </w:rPr>
          <w:t xml:space="preserve"> </w:t>
        </w:r>
        <w:r w:rsidRPr="000B06C2">
          <w:rPr>
            <w:rFonts w:ascii="Times New Roman" w:eastAsiaTheme="minorEastAsia" w:hAnsi="Times New Roman"/>
            <w:lang w:val="en-GB"/>
          </w:rPr>
          <w:t xml:space="preserve">UE should </w:t>
        </w:r>
        <w:r w:rsidRPr="000B06C2">
          <w:rPr>
            <w:rFonts w:ascii="Times New Roman" w:eastAsia="宋体" w:hAnsi="Times New Roman"/>
            <w:lang w:val="en-GB"/>
          </w:rPr>
          <w:t>always</w:t>
        </w:r>
        <w:r w:rsidRPr="000B06C2">
          <w:rPr>
            <w:rFonts w:ascii="Times New Roman" w:eastAsiaTheme="minorEastAsia" w:hAnsi="Times New Roman"/>
            <w:lang w:val="en-GB"/>
          </w:rPr>
          <w:t xml:space="preserve"> perform L3 measurement for LTM candidate cells to ensure the candidate cells are known cells</w:t>
        </w:r>
      </w:ins>
      <w:r w:rsidR="0016705F">
        <w:rPr>
          <w:rFonts w:ascii="Times New Roman" w:eastAsiaTheme="minorEastAsia" w:hAnsi="Times New Roman" w:hint="eastAsia"/>
          <w:lang w:val="en-GB"/>
        </w:rPr>
        <w:t xml:space="preserve"> </w:t>
      </w:r>
      <w:ins w:id="6" w:author="vivo" w:date="2024-05-10T14:36:00Z">
        <w:r w:rsidRPr="000B06C2">
          <w:rPr>
            <w:rFonts w:ascii="Times New Roman" w:eastAsiaTheme="minorEastAsia" w:hAnsi="Times New Roman"/>
            <w:lang w:val="en-GB"/>
          </w:rPr>
          <w:t>(see TS 38.133 [</w:t>
        </w:r>
        <w:r>
          <w:rPr>
            <w:rFonts w:ascii="Times New Roman" w:eastAsiaTheme="minorEastAsia" w:hAnsi="Times New Roman" w:hint="eastAsia"/>
            <w:lang w:val="en-GB"/>
          </w:rPr>
          <w:t>14</w:t>
        </w:r>
        <w:r w:rsidRPr="000B06C2">
          <w:rPr>
            <w:rFonts w:ascii="Times New Roman" w:eastAsiaTheme="minorEastAsia" w:hAnsi="Times New Roman"/>
            <w:lang w:val="en-GB"/>
          </w:rPr>
          <w:t xml:space="preserve">]), even if </w:t>
        </w:r>
        <w:r w:rsidRPr="00605E10">
          <w:rPr>
            <w:rFonts w:ascii="Times New Roman" w:eastAsiaTheme="minorEastAsia" w:hAnsi="Times New Roman"/>
            <w:i/>
            <w:iCs/>
            <w:lang w:val="en-GB"/>
          </w:rPr>
          <w:t>S-MeasureConfig</w:t>
        </w:r>
        <w:r w:rsidRPr="000B06C2">
          <w:rPr>
            <w:rFonts w:ascii="Times New Roman" w:eastAsiaTheme="minorEastAsia" w:hAnsi="Times New Roman"/>
            <w:lang w:val="en-GB"/>
          </w:rPr>
          <w:t xml:space="preserve"> is configured and satisfied.</w:t>
        </w:r>
      </w:ins>
    </w:p>
    <w:p w14:paraId="0C80D754" w14:textId="77777777" w:rsidR="000B06C2" w:rsidRPr="001A239F" w:rsidRDefault="000B06C2" w:rsidP="0074689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Times New Roman" w:eastAsiaTheme="minorEastAsia" w:hAnsi="Times New Roman"/>
          <w:i/>
          <w:iCs/>
          <w:sz w:val="24"/>
          <w:szCs w:val="24"/>
          <w:lang w:val="en-GB"/>
        </w:rPr>
      </w:pPr>
      <w:bookmarkStart w:id="7" w:name="_Toc60776881"/>
      <w:bookmarkStart w:id="8" w:name="_Toc162894246"/>
      <w:bookmarkStart w:id="9" w:name="_Toc162894156"/>
      <w:r w:rsidRPr="0074689F">
        <w:rPr>
          <w:rFonts w:ascii="Arial" w:eastAsiaTheme="minorEastAsia" w:hAnsi="Arial"/>
          <w:sz w:val="28"/>
          <w:lang w:val="en-GB"/>
        </w:rPr>
        <w:t>O</w:t>
      </w:r>
      <w:r w:rsidRPr="0074689F">
        <w:rPr>
          <w:rFonts w:ascii="Arial" w:eastAsiaTheme="minorEastAsia" w:hAnsi="Arial" w:hint="eastAsia"/>
          <w:sz w:val="28"/>
          <w:lang w:val="en-GB"/>
        </w:rPr>
        <w:t>ption</w:t>
      </w:r>
      <w:r w:rsidRPr="001A239F">
        <w:rPr>
          <w:rFonts w:ascii="Times New Roman" w:eastAsiaTheme="minorEastAsia" w:hAnsi="Times New Roman" w:hint="eastAsia"/>
          <w:sz w:val="24"/>
          <w:szCs w:val="24"/>
          <w:lang w:val="en-GB"/>
        </w:rPr>
        <w:t xml:space="preserve"> 2</w:t>
      </w:r>
    </w:p>
    <w:p w14:paraId="5BA76761" w14:textId="4F676AD5" w:rsidR="002F6A07" w:rsidRPr="002F6A07" w:rsidRDefault="002F6A07" w:rsidP="002F6A0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en-GB" w:eastAsia="ja-JP"/>
        </w:rPr>
      </w:pPr>
      <w:r w:rsidRPr="002F6A07">
        <w:rPr>
          <w:rFonts w:ascii="Arial" w:eastAsia="Times New Roman" w:hAnsi="Arial"/>
          <w:sz w:val="24"/>
          <w:lang w:val="en-GB" w:eastAsia="ja-JP"/>
        </w:rPr>
        <w:t>5.5.3.1</w:t>
      </w:r>
      <w:r w:rsidRPr="002F6A07">
        <w:rPr>
          <w:rFonts w:ascii="Arial" w:eastAsia="Times New Roman" w:hAnsi="Arial"/>
          <w:sz w:val="24"/>
          <w:lang w:val="en-GB" w:eastAsia="ja-JP"/>
        </w:rPr>
        <w:tab/>
        <w:t>General</w:t>
      </w:r>
      <w:bookmarkEnd w:id="7"/>
      <w:bookmarkEnd w:id="8"/>
    </w:p>
    <w:p w14:paraId="5A94CA1B" w14:textId="77777777" w:rsidR="002704E9" w:rsidRDefault="002704E9" w:rsidP="002704E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</w:rPr>
      </w:pPr>
      <w:r>
        <w:rPr>
          <w:rFonts w:eastAsia="Yu Mincho"/>
        </w:rPr>
        <w:t>----------------------skip unchanged part--------------------</w:t>
      </w:r>
    </w:p>
    <w:p w14:paraId="1C1E1D69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The UE shall:</w:t>
      </w:r>
    </w:p>
    <w:p w14:paraId="2259C767" w14:textId="77777777" w:rsidR="002704E9" w:rsidRDefault="002704E9" w:rsidP="002704E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</w:rPr>
      </w:pPr>
      <w:r>
        <w:rPr>
          <w:rFonts w:eastAsia="Yu Mincho"/>
        </w:rPr>
        <w:t>----------------------skip unchanged part--------------------</w:t>
      </w:r>
    </w:p>
    <w:p w14:paraId="23A23E94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1&gt;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for each </w:t>
      </w:r>
      <w:r w:rsidRPr="002F6A07">
        <w:rPr>
          <w:rFonts w:ascii="Times New Roman" w:eastAsia="Times New Roman" w:hAnsi="Times New Roman"/>
          <w:i/>
          <w:lang w:val="en-GB" w:eastAsia="ja-JP"/>
        </w:rPr>
        <w:t>measId</w:t>
      </w:r>
      <w:r w:rsidRPr="002F6A07">
        <w:rPr>
          <w:rFonts w:ascii="Times New Roman" w:eastAsia="Times New Roman" w:hAnsi="Times New Roman"/>
          <w:lang w:val="en-GB" w:eastAsia="ja-JP"/>
        </w:rPr>
        <w:t xml:space="preserve"> included in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measIdList</w:t>
      </w:r>
      <w:r w:rsidRPr="002F6A07">
        <w:rPr>
          <w:rFonts w:ascii="Times New Roman" w:eastAsia="Times New Roman" w:hAnsi="Times New Roman"/>
          <w:lang w:val="en-GB" w:eastAsia="ja-JP"/>
        </w:rPr>
        <w:t xml:space="preserve"> within </w:t>
      </w:r>
      <w:r w:rsidRPr="002F6A07">
        <w:rPr>
          <w:rFonts w:ascii="Times New Roman" w:eastAsia="Times New Roman" w:hAnsi="Times New Roman"/>
          <w:i/>
          <w:lang w:val="en-GB" w:eastAsia="ja-JP"/>
        </w:rPr>
        <w:t>VarMeasConfig</w:t>
      </w:r>
      <w:r w:rsidRPr="002F6A07">
        <w:rPr>
          <w:rFonts w:ascii="Times New Roman" w:eastAsia="Times New Roman" w:hAnsi="Times New Roman"/>
          <w:lang w:val="en-GB" w:eastAsia="ja-JP"/>
        </w:rPr>
        <w:t>:</w:t>
      </w:r>
    </w:p>
    <w:p w14:paraId="22476CCA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2&gt;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 w:eastAsia="ja-JP"/>
        </w:rPr>
        <w:t>reportType</w:t>
      </w:r>
      <w:r w:rsidRPr="002F6A07">
        <w:rPr>
          <w:rFonts w:ascii="Times New Roman" w:eastAsia="Times New Roman" w:hAnsi="Times New Roman"/>
          <w:lang w:val="en-GB" w:eastAsia="ja-JP"/>
        </w:rPr>
        <w:t xml:space="preserve"> for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set to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reportCGI</w:t>
      </w:r>
      <w:r w:rsidRPr="002F6A07">
        <w:rPr>
          <w:rFonts w:ascii="Times New Roman" w:eastAsia="Times New Roman" w:hAnsi="Times New Roman"/>
          <w:lang w:val="en-GB" w:eastAsia="ja-JP"/>
        </w:rPr>
        <w:t xml:space="preserve"> and timer T321 is running:</w:t>
      </w:r>
    </w:p>
    <w:p w14:paraId="29253DA0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3&gt;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</w:t>
      </w:r>
      <w:r w:rsidRPr="002F6A07">
        <w:rPr>
          <w:rFonts w:ascii="Times New Roman" w:eastAsia="Times New Roman" w:hAnsi="Times New Roman"/>
          <w:i/>
          <w:lang w:val="en-GB" w:eastAsia="ja-JP"/>
        </w:rPr>
        <w:t>useAutonomousGaps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configured for the associated </w:t>
      </w:r>
      <w:r w:rsidRPr="002F6A07">
        <w:rPr>
          <w:rFonts w:ascii="Times New Roman" w:eastAsia="Times New Roman" w:hAnsi="Times New Roman"/>
          <w:i/>
          <w:noProof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>:</w:t>
      </w:r>
    </w:p>
    <w:p w14:paraId="14B9FE77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4&gt;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perform the corresponding measurements on the frequency and RAT indicated in the associated </w:t>
      </w:r>
      <w:r w:rsidRPr="002F6A07">
        <w:rPr>
          <w:rFonts w:ascii="Times New Roman" w:eastAsia="Times New Roman" w:hAnsi="Times New Roman"/>
          <w:i/>
          <w:noProof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 xml:space="preserve"> using autonomous gaps as necessary;</w:t>
      </w:r>
    </w:p>
    <w:p w14:paraId="3E63DED1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3&gt;</w:t>
      </w:r>
      <w:r w:rsidRPr="002F6A07">
        <w:rPr>
          <w:rFonts w:ascii="Times New Roman" w:eastAsia="Times New Roman" w:hAnsi="Times New Roman"/>
          <w:lang w:val="en-GB" w:eastAsia="ja-JP"/>
        </w:rPr>
        <w:tab/>
        <w:t>else:</w:t>
      </w:r>
    </w:p>
    <w:p w14:paraId="1867CBA0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4&gt;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perform the corresponding measurements on the frequency and RAT indicated in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 xml:space="preserve"> using available idle periods;</w:t>
      </w:r>
    </w:p>
    <w:p w14:paraId="60FB687A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3&gt;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cell indicated by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reportCGI</w:t>
      </w:r>
      <w:r w:rsidRPr="002F6A07">
        <w:rPr>
          <w:rFonts w:ascii="Times New Roman" w:eastAsia="Times New Roman" w:hAnsi="Times New Roman"/>
          <w:lang w:val="en-GB" w:eastAsia="ja-JP"/>
        </w:rPr>
        <w:t xml:space="preserve"> field for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an NR cell and that indicated cell is broadcasting </w:t>
      </w:r>
      <w:r w:rsidRPr="002F6A07">
        <w:rPr>
          <w:rFonts w:ascii="Times New Roman" w:eastAsia="Times New Roman" w:hAnsi="Times New Roman"/>
          <w:i/>
          <w:lang w:val="en-GB" w:eastAsia="ja-JP"/>
        </w:rPr>
        <w:t>SIB1</w:t>
      </w:r>
      <w:r w:rsidRPr="002F6A07">
        <w:rPr>
          <w:rFonts w:ascii="Times New Roman" w:eastAsia="Times New Roman" w:hAnsi="Times New Roman"/>
          <w:lang w:val="en-GB" w:eastAsia="ja-JP"/>
        </w:rPr>
        <w:t xml:space="preserve"> (see TS 38.213 [13], clause 13):</w:t>
      </w:r>
    </w:p>
    <w:p w14:paraId="27E408BB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4&gt;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try to acquire </w:t>
      </w:r>
      <w:r w:rsidRPr="002F6A07">
        <w:rPr>
          <w:rFonts w:ascii="Times New Roman" w:eastAsia="Times New Roman" w:hAnsi="Times New Roman"/>
          <w:i/>
          <w:lang w:val="en-GB" w:eastAsia="ja-JP"/>
        </w:rPr>
        <w:t>SIB1</w:t>
      </w:r>
      <w:r w:rsidRPr="002F6A07">
        <w:rPr>
          <w:rFonts w:ascii="Times New Roman" w:eastAsia="Times New Roman" w:hAnsi="Times New Roman"/>
          <w:lang w:val="en-GB" w:eastAsia="ja-JP"/>
        </w:rPr>
        <w:t xml:space="preserve"> in the concerned cell;</w:t>
      </w:r>
    </w:p>
    <w:p w14:paraId="722FC3CC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3&gt;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cell indicated by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reportCGI</w:t>
      </w:r>
      <w:r w:rsidRPr="002F6A07">
        <w:rPr>
          <w:rFonts w:ascii="Times New Roman" w:eastAsia="Times New Roman" w:hAnsi="Times New Roman"/>
          <w:lang w:val="en-GB" w:eastAsia="ja-JP"/>
        </w:rPr>
        <w:t xml:space="preserve"> field is an E-UTRA cell:</w:t>
      </w:r>
    </w:p>
    <w:p w14:paraId="2D776F75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4&gt;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try to acquire </w:t>
      </w:r>
      <w:r w:rsidRPr="002F6A07">
        <w:rPr>
          <w:rFonts w:ascii="Times New Roman" w:eastAsia="Times New Roman" w:hAnsi="Times New Roman"/>
          <w:i/>
          <w:lang w:val="en-GB" w:eastAsia="ja-JP"/>
        </w:rPr>
        <w:t>SystemInformationBlockType1</w:t>
      </w:r>
      <w:r w:rsidRPr="002F6A07">
        <w:rPr>
          <w:rFonts w:ascii="Times New Roman" w:eastAsia="Times New Roman" w:hAnsi="Times New Roman"/>
          <w:lang w:val="en-GB" w:eastAsia="ja-JP"/>
        </w:rPr>
        <w:t xml:space="preserve"> in the concerned cell;</w:t>
      </w:r>
    </w:p>
    <w:p w14:paraId="59FBA934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等线" w:hAnsi="Times New Roman"/>
          <w:lang w:val="en-GB" w:eastAsia="ja-JP"/>
        </w:rPr>
        <w:t>2&gt;</w:t>
      </w:r>
      <w:r w:rsidRPr="002F6A07">
        <w:rPr>
          <w:rFonts w:ascii="Times New Roman" w:eastAsia="等线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等线" w:hAnsi="Times New Roman"/>
          <w:i/>
          <w:lang w:val="en-GB" w:eastAsia="ja-JP"/>
        </w:rPr>
        <w:t>ul-DelayValueConfig</w:t>
      </w:r>
      <w:r w:rsidRPr="002F6A07">
        <w:rPr>
          <w:rFonts w:ascii="Times New Roman" w:eastAsia="等线" w:hAnsi="Times New Roman"/>
          <w:lang w:val="en-GB" w:eastAsia="ja-JP"/>
        </w:rPr>
        <w:t xml:space="preserve"> is configured for the </w:t>
      </w:r>
      <w:r w:rsidRPr="002F6A07">
        <w:rPr>
          <w:rFonts w:ascii="Times New Roman" w:eastAsia="Times New Roman" w:hAnsi="Times New Roman"/>
          <w:lang w:val="en-GB" w:eastAsia="ja-JP"/>
        </w:rPr>
        <w:t xml:space="preserve">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>:</w:t>
      </w:r>
    </w:p>
    <w:p w14:paraId="26971798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i/>
          <w:lang w:val="en-GB" w:eastAsia="ja-JP"/>
        </w:rPr>
      </w:pPr>
      <w:r w:rsidRPr="002F6A07">
        <w:rPr>
          <w:rFonts w:ascii="Times New Roman" w:eastAsia="等线" w:hAnsi="Times New Roman"/>
          <w:lang w:val="en-GB" w:eastAsia="ja-JP"/>
        </w:rPr>
        <w:t>3&gt;</w:t>
      </w:r>
      <w:r w:rsidRPr="002F6A07">
        <w:rPr>
          <w:rFonts w:ascii="Times New Roman" w:eastAsia="等线" w:hAnsi="Times New Roman"/>
          <w:lang w:val="en-GB" w:eastAsia="ja-JP"/>
        </w:rPr>
        <w:tab/>
        <w:t xml:space="preserve">ignore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measObject;</w:t>
      </w:r>
    </w:p>
    <w:p w14:paraId="0D70E4AF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3&gt;</w:t>
      </w:r>
      <w:r w:rsidRPr="002F6A07">
        <w:rPr>
          <w:rFonts w:ascii="Times New Roman" w:eastAsia="Times New Roman" w:hAnsi="Times New Roman"/>
          <w:lang w:val="en-GB" w:eastAsia="ja-JP"/>
        </w:rPr>
        <w:tab/>
        <w:t>for each of the configured DRBs</w:t>
      </w:r>
      <w:r w:rsidRPr="002F6A07">
        <w:rPr>
          <w:rFonts w:ascii="Times New Roman" w:eastAsia="Times New Roman" w:hAnsi="Times New Roman"/>
          <w:i/>
          <w:lang w:val="en-GB" w:eastAsia="ja-JP"/>
        </w:rPr>
        <w:t>,</w:t>
      </w:r>
      <w:r w:rsidRPr="002F6A07">
        <w:rPr>
          <w:rFonts w:ascii="Times New Roman" w:eastAsia="Times New Roman" w:hAnsi="Times New Roman"/>
          <w:lang w:val="en-GB" w:eastAsia="ja-JP"/>
        </w:rPr>
        <w:t xml:space="preserve"> configure the PDCP layer to perform corresponding average UL PDCP packet delay measurement per DRB;</w:t>
      </w:r>
    </w:p>
    <w:p w14:paraId="3F01C579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等线" w:hAnsi="Times New Roman"/>
          <w:lang w:val="en-GB" w:eastAsia="ja-JP"/>
        </w:rPr>
        <w:t>2&gt;</w:t>
      </w:r>
      <w:r w:rsidRPr="002F6A07">
        <w:rPr>
          <w:rFonts w:ascii="Times New Roman" w:eastAsia="等线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等线" w:hAnsi="Times New Roman"/>
          <w:i/>
          <w:lang w:val="en-GB" w:eastAsia="ja-JP"/>
        </w:rPr>
        <w:t>ul-ExcessDelayConfig</w:t>
      </w:r>
      <w:r w:rsidRPr="002F6A07">
        <w:rPr>
          <w:rFonts w:ascii="Times New Roman" w:eastAsia="等线" w:hAnsi="Times New Roman"/>
          <w:lang w:val="en-GB" w:eastAsia="ja-JP"/>
        </w:rPr>
        <w:t xml:space="preserve"> is configured for the </w:t>
      </w:r>
      <w:r w:rsidRPr="002F6A07">
        <w:rPr>
          <w:rFonts w:ascii="Times New Roman" w:eastAsia="Times New Roman" w:hAnsi="Times New Roman"/>
          <w:lang w:val="en-GB" w:eastAsia="ja-JP"/>
        </w:rPr>
        <w:t xml:space="preserve">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>:</w:t>
      </w:r>
    </w:p>
    <w:p w14:paraId="420179C4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i/>
          <w:lang w:val="en-GB" w:eastAsia="ja-JP"/>
        </w:rPr>
      </w:pPr>
      <w:r w:rsidRPr="002F6A07">
        <w:rPr>
          <w:rFonts w:ascii="Times New Roman" w:eastAsia="等线" w:hAnsi="Times New Roman"/>
          <w:lang w:val="en-GB" w:eastAsia="ja-JP"/>
        </w:rPr>
        <w:t>3&gt;</w:t>
      </w:r>
      <w:r w:rsidRPr="002F6A07">
        <w:rPr>
          <w:rFonts w:ascii="Times New Roman" w:eastAsia="等线" w:hAnsi="Times New Roman"/>
          <w:lang w:val="en-GB" w:eastAsia="ja-JP"/>
        </w:rPr>
        <w:tab/>
        <w:t xml:space="preserve">ignore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measObject;</w:t>
      </w:r>
    </w:p>
    <w:p w14:paraId="4DA920A1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3&gt;</w:t>
      </w:r>
      <w:r w:rsidRPr="002F6A07">
        <w:rPr>
          <w:rFonts w:ascii="Times New Roman" w:eastAsia="Times New Roman" w:hAnsi="Times New Roman"/>
          <w:lang w:val="en-GB" w:eastAsia="ja-JP"/>
        </w:rPr>
        <w:tab/>
        <w:t>for each of the configured DRBs</w:t>
      </w:r>
      <w:r w:rsidRPr="002F6A07">
        <w:rPr>
          <w:rFonts w:ascii="Times New Roman" w:eastAsia="Times New Roman" w:hAnsi="Times New Roman"/>
          <w:i/>
          <w:lang w:val="en-GB" w:eastAsia="ja-JP"/>
        </w:rPr>
        <w:t>,</w:t>
      </w:r>
      <w:r w:rsidRPr="002F6A07">
        <w:rPr>
          <w:rFonts w:ascii="Times New Roman" w:eastAsia="Times New Roman" w:hAnsi="Times New Roman"/>
          <w:lang w:val="en-GB" w:eastAsia="ja-JP"/>
        </w:rPr>
        <w:t xml:space="preserve"> configure the PDCP layer to perform corresponding UL PDCP Excess Packet Delay delay measurement according to the configured threshold per DRB;</w:t>
      </w:r>
    </w:p>
    <w:p w14:paraId="6C55A4D1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2&gt;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 w:eastAsia="ja-JP"/>
        </w:rPr>
        <w:t>reportType</w:t>
      </w:r>
      <w:r w:rsidRPr="002F6A07">
        <w:rPr>
          <w:rFonts w:ascii="Times New Roman" w:eastAsia="Times New Roman" w:hAnsi="Times New Roman"/>
          <w:lang w:val="en-GB" w:eastAsia="ja-JP"/>
        </w:rPr>
        <w:t xml:space="preserve"> for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</w:t>
      </w:r>
      <w:r w:rsidRPr="002F6A07">
        <w:rPr>
          <w:rFonts w:ascii="Times New Roman" w:eastAsia="Times New Roman" w:hAnsi="Times New Roman"/>
          <w:i/>
          <w:lang w:val="en-GB" w:eastAsia="ja-JP"/>
        </w:rPr>
        <w:t>periodical</w:t>
      </w:r>
      <w:r w:rsidRPr="002F6A07">
        <w:rPr>
          <w:rFonts w:ascii="Times New Roman" w:eastAsia="Times New Roman" w:hAnsi="Times New Roman"/>
          <w:iCs/>
          <w:lang w:val="en-GB" w:eastAsia="ja-JP"/>
        </w:rPr>
        <w:t>,</w:t>
      </w:r>
      <w:r w:rsidRPr="002F6A07">
        <w:rPr>
          <w:rFonts w:ascii="Times New Roman" w:eastAsia="Times New Roman" w:hAnsi="Times New Roman"/>
          <w:lang w:val="en-GB" w:eastAsia="ja-JP"/>
        </w:rPr>
        <w:t xml:space="preserve"> </w:t>
      </w:r>
      <w:r w:rsidRPr="002F6A07">
        <w:rPr>
          <w:rFonts w:ascii="Times New Roman" w:eastAsia="Times New Roman" w:hAnsi="Times New Roman"/>
          <w:i/>
          <w:lang w:val="en-GB" w:eastAsia="ja-JP"/>
        </w:rPr>
        <w:t>eventTriggered</w:t>
      </w:r>
      <w:r w:rsidRPr="002F6A07">
        <w:rPr>
          <w:rFonts w:ascii="Times New Roman" w:eastAsia="Times New Roman" w:hAnsi="Times New Roman"/>
          <w:iCs/>
          <w:lang w:val="en-GB" w:eastAsia="ja-JP"/>
        </w:rPr>
        <w:t>;</w:t>
      </w:r>
      <w:r w:rsidRPr="002F6A07">
        <w:rPr>
          <w:rFonts w:ascii="Times New Roman" w:eastAsia="Times New Roman" w:hAnsi="Times New Roman"/>
          <w:lang w:val="en-GB" w:eastAsia="ja-JP"/>
        </w:rPr>
        <w:t xml:space="preserve"> or</w:t>
      </w:r>
    </w:p>
    <w:p w14:paraId="2CA0C815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2&gt;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 w:eastAsia="ja-JP"/>
        </w:rPr>
        <w:t>reportType</w:t>
      </w:r>
      <w:r w:rsidRPr="002F6A07">
        <w:rPr>
          <w:rFonts w:ascii="Times New Roman" w:eastAsia="Times New Roman" w:hAnsi="Times New Roman"/>
          <w:lang w:val="en-GB" w:eastAsia="ja-JP"/>
        </w:rPr>
        <w:t xml:space="preserve"> for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</w:t>
      </w:r>
      <w:r w:rsidRPr="002F6A07">
        <w:rPr>
          <w:rFonts w:ascii="Times New Roman" w:eastAsia="Times New Roman" w:hAnsi="Times New Roman"/>
          <w:i/>
          <w:lang w:val="en-GB" w:eastAsia="ja-JP"/>
        </w:rPr>
        <w:t>condTriggerConfig,</w:t>
      </w:r>
      <w:r w:rsidRPr="002F6A07">
        <w:rPr>
          <w:rFonts w:ascii="Times New Roman" w:eastAsia="Times New Roman" w:hAnsi="Times New Roman"/>
          <w:lang w:val="en-GB" w:eastAsia="ja-JP"/>
        </w:rPr>
        <w:t xml:space="preserve">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measId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within the MCG </w:t>
      </w:r>
      <w:r w:rsidRPr="002F6A07">
        <w:rPr>
          <w:rFonts w:ascii="Times New Roman" w:eastAsia="Times New Roman" w:hAnsi="Times New Roman"/>
          <w:i/>
          <w:lang w:val="en-GB" w:eastAsia="ja-JP"/>
        </w:rPr>
        <w:t xml:space="preserve">VarMeasConfig </w:t>
      </w:r>
      <w:r w:rsidRPr="002F6A07">
        <w:rPr>
          <w:rFonts w:ascii="Times New Roman" w:eastAsia="Times New Roman" w:hAnsi="Times New Roman"/>
          <w:lang w:val="en-GB" w:eastAsia="ja-JP"/>
        </w:rPr>
        <w:t xml:space="preserve">and is indicated in the </w:t>
      </w:r>
      <w:r w:rsidRPr="002F6A07">
        <w:rPr>
          <w:rFonts w:ascii="Times New Roman" w:eastAsia="Times New Roman" w:hAnsi="Times New Roman"/>
          <w:i/>
          <w:lang w:val="en-GB" w:eastAsia="ja-JP"/>
        </w:rPr>
        <w:t>condExecutionCond</w:t>
      </w:r>
      <w:r w:rsidRPr="002F6A07">
        <w:rPr>
          <w:rFonts w:ascii="Times New Roman" w:eastAsia="Times New Roman" w:hAnsi="Times New Roman"/>
          <w:lang w:val="en-GB" w:eastAsia="ja-JP"/>
        </w:rPr>
        <w:t xml:space="preserve"> or </w:t>
      </w:r>
      <w:r w:rsidRPr="002F6A07">
        <w:rPr>
          <w:rFonts w:ascii="Times New Roman" w:eastAsia="Times New Roman" w:hAnsi="Times New Roman"/>
          <w:lang w:val="en-GB"/>
        </w:rPr>
        <w:t xml:space="preserve">in the </w:t>
      </w:r>
      <w:r w:rsidRPr="002F6A07">
        <w:rPr>
          <w:rFonts w:ascii="Times New Roman" w:eastAsia="Times New Roman" w:hAnsi="Times New Roman"/>
          <w:i/>
          <w:lang w:val="en-GB" w:eastAsia="ja-JP"/>
        </w:rPr>
        <w:t>condExecutionCondPSCell</w:t>
      </w:r>
      <w:r w:rsidRPr="002F6A07">
        <w:rPr>
          <w:rFonts w:ascii="Times New Roman" w:eastAsia="Times New Roman" w:hAnsi="Times New Roman"/>
          <w:lang w:val="en-GB" w:eastAsia="ja-JP"/>
        </w:rPr>
        <w:t xml:space="preserve"> associated to a </w:t>
      </w:r>
      <w:r w:rsidRPr="002F6A07">
        <w:rPr>
          <w:rFonts w:ascii="Times New Roman" w:eastAsia="Times New Roman" w:hAnsi="Times New Roman"/>
          <w:i/>
          <w:lang w:val="en-GB" w:eastAsia="ja-JP"/>
        </w:rPr>
        <w:t>condReconfigId</w:t>
      </w:r>
      <w:r w:rsidRPr="002F6A07">
        <w:rPr>
          <w:rFonts w:ascii="Times New Roman" w:eastAsia="Times New Roman" w:hAnsi="Times New Roman"/>
          <w:lang w:val="en-GB" w:eastAsia="ja-JP"/>
        </w:rPr>
        <w:t xml:space="preserve"> in the MCG</w:t>
      </w:r>
      <w:r w:rsidRPr="002F6A07">
        <w:rPr>
          <w:rFonts w:ascii="Times New Roman" w:eastAsia="Times New Roman" w:hAnsi="Times New Roman"/>
          <w:i/>
          <w:lang w:val="en-GB" w:eastAsia="ja-JP"/>
        </w:rPr>
        <w:t xml:space="preserve"> VarConditionalReconfig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(for CHO, CPA, MN-initiated inter-SN CPC, or subsequent CPAC in NR-DC); or</w:t>
      </w:r>
    </w:p>
    <w:p w14:paraId="2F28A5AC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2&gt;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 w:eastAsia="ja-JP"/>
        </w:rPr>
        <w:t>reportType</w:t>
      </w:r>
      <w:r w:rsidRPr="002F6A07">
        <w:rPr>
          <w:rFonts w:ascii="Times New Roman" w:eastAsia="Times New Roman" w:hAnsi="Times New Roman"/>
          <w:lang w:val="en-GB" w:eastAsia="ja-JP"/>
        </w:rPr>
        <w:t xml:space="preserve"> for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</w:t>
      </w:r>
      <w:r w:rsidRPr="002F6A07">
        <w:rPr>
          <w:rFonts w:ascii="Times New Roman" w:eastAsia="Times New Roman" w:hAnsi="Times New Roman"/>
          <w:i/>
          <w:lang w:val="en-GB" w:eastAsia="ja-JP"/>
        </w:rPr>
        <w:t>condTriggerConfig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,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measId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within the SCG </w:t>
      </w:r>
      <w:r w:rsidRPr="002F6A07">
        <w:rPr>
          <w:rFonts w:ascii="Times New Roman" w:eastAsia="Times New Roman" w:hAnsi="Times New Roman"/>
          <w:i/>
          <w:lang w:val="en-GB" w:eastAsia="ja-JP"/>
        </w:rPr>
        <w:t>VarMeasConfig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and is indicated in the </w:t>
      </w:r>
      <w:r w:rsidRPr="002F6A07">
        <w:rPr>
          <w:rFonts w:ascii="Times New Roman" w:eastAsia="Times New Roman" w:hAnsi="Times New Roman"/>
          <w:i/>
          <w:lang w:val="en-GB" w:eastAsia="ja-JP"/>
        </w:rPr>
        <w:t>condExecutionCond</w:t>
      </w:r>
      <w:r w:rsidRPr="002F6A07">
        <w:rPr>
          <w:rFonts w:ascii="Times New Roman" w:eastAsia="Times New Roman" w:hAnsi="Times New Roman"/>
          <w:lang w:val="en-GB" w:eastAsia="ja-JP"/>
        </w:rPr>
        <w:t xml:space="preserve"> associated to a </w:t>
      </w:r>
      <w:r w:rsidRPr="002F6A07">
        <w:rPr>
          <w:rFonts w:ascii="Times New Roman" w:eastAsia="Times New Roman" w:hAnsi="Times New Roman"/>
          <w:i/>
          <w:lang w:val="en-GB" w:eastAsia="ja-JP"/>
        </w:rPr>
        <w:t>condReconfigId</w:t>
      </w:r>
      <w:r w:rsidRPr="002F6A07">
        <w:rPr>
          <w:rFonts w:ascii="Times New Roman" w:eastAsia="Times New Roman" w:hAnsi="Times New Roman"/>
          <w:lang w:val="en-GB" w:eastAsia="ja-JP"/>
        </w:rPr>
        <w:t xml:space="preserve"> in the SCG </w:t>
      </w:r>
      <w:r w:rsidRPr="002F6A07">
        <w:rPr>
          <w:rFonts w:ascii="Times New Roman" w:eastAsia="Times New Roman" w:hAnsi="Times New Roman"/>
          <w:i/>
          <w:lang w:val="en-GB" w:eastAsia="ja-JP"/>
        </w:rPr>
        <w:t>VarConditionalReconfig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(for intra-SN CPC or subsequent CPAC); or</w:t>
      </w:r>
    </w:p>
    <w:p w14:paraId="45687B5F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2&gt;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 w:eastAsia="ja-JP"/>
        </w:rPr>
        <w:t>reportType</w:t>
      </w:r>
      <w:r w:rsidRPr="002F6A07">
        <w:rPr>
          <w:rFonts w:ascii="Times New Roman" w:eastAsia="Times New Roman" w:hAnsi="Times New Roman"/>
          <w:lang w:val="en-GB" w:eastAsia="ja-JP"/>
        </w:rPr>
        <w:t xml:space="preserve"> for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</w:t>
      </w:r>
      <w:r w:rsidRPr="002F6A07">
        <w:rPr>
          <w:rFonts w:ascii="Times New Roman" w:eastAsia="Times New Roman" w:hAnsi="Times New Roman"/>
          <w:i/>
          <w:lang w:val="en-GB" w:eastAsia="ja-JP"/>
        </w:rPr>
        <w:t>condTriggerConfig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,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measId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within the SCG </w:t>
      </w:r>
      <w:r w:rsidRPr="002F6A07">
        <w:rPr>
          <w:rFonts w:ascii="Times New Roman" w:eastAsia="Times New Roman" w:hAnsi="Times New Roman"/>
          <w:i/>
          <w:lang w:val="en-GB" w:eastAsia="ja-JP"/>
        </w:rPr>
        <w:t>VarMeasConfig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and is indicated in the </w:t>
      </w:r>
      <w:r w:rsidRPr="002F6A07">
        <w:rPr>
          <w:rFonts w:ascii="Times New Roman" w:eastAsia="Times New Roman" w:hAnsi="Times New Roman"/>
          <w:i/>
          <w:lang w:val="en-GB" w:eastAsia="ja-JP"/>
        </w:rPr>
        <w:t>condExecutionCondSCG</w:t>
      </w:r>
      <w:r w:rsidRPr="002F6A07">
        <w:rPr>
          <w:rFonts w:ascii="Times New Roman" w:eastAsia="Times New Roman" w:hAnsi="Times New Roman"/>
          <w:lang w:val="en-GB" w:eastAsia="ja-JP"/>
        </w:rPr>
        <w:t xml:space="preserve"> associated to a </w:t>
      </w:r>
      <w:r w:rsidRPr="002F6A07">
        <w:rPr>
          <w:rFonts w:ascii="Times New Roman" w:eastAsia="Times New Roman" w:hAnsi="Times New Roman"/>
          <w:i/>
          <w:lang w:val="en-GB" w:eastAsia="ja-JP"/>
        </w:rPr>
        <w:t>condReconfigId</w:t>
      </w:r>
      <w:r w:rsidRPr="002F6A07">
        <w:rPr>
          <w:rFonts w:ascii="Times New Roman" w:eastAsia="Times New Roman" w:hAnsi="Times New Roman"/>
          <w:lang w:val="en-GB" w:eastAsia="ja-JP"/>
        </w:rPr>
        <w:t xml:space="preserve"> in the MCG </w:t>
      </w:r>
      <w:r w:rsidRPr="002F6A07">
        <w:rPr>
          <w:rFonts w:ascii="Times New Roman" w:eastAsia="Times New Roman" w:hAnsi="Times New Roman"/>
          <w:i/>
          <w:lang w:val="en-GB" w:eastAsia="ja-JP"/>
        </w:rPr>
        <w:t>VarConditionalReconfig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(for SN-initiated inter-SN CPC or subsequent CPAC in NR-DC); or</w:t>
      </w:r>
    </w:p>
    <w:p w14:paraId="5451B4B7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2&gt;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 w:eastAsia="ja-JP"/>
        </w:rPr>
        <w:t>reportType</w:t>
      </w:r>
      <w:r w:rsidRPr="002F6A07">
        <w:rPr>
          <w:rFonts w:ascii="Times New Roman" w:eastAsia="Times New Roman" w:hAnsi="Times New Roman"/>
          <w:lang w:val="en-GB" w:eastAsia="ja-JP"/>
        </w:rPr>
        <w:t xml:space="preserve"> for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</w:t>
      </w:r>
      <w:r w:rsidRPr="002F6A07">
        <w:rPr>
          <w:rFonts w:ascii="Times New Roman" w:eastAsia="Times New Roman" w:hAnsi="Times New Roman"/>
          <w:i/>
          <w:lang w:val="en-GB" w:eastAsia="ja-JP"/>
        </w:rPr>
        <w:t>condTriggerConfig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,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measId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within the SCG </w:t>
      </w:r>
      <w:r w:rsidRPr="002F6A07">
        <w:rPr>
          <w:rFonts w:ascii="Times New Roman" w:eastAsia="Times New Roman" w:hAnsi="Times New Roman"/>
          <w:i/>
          <w:lang w:val="en-GB" w:eastAsia="ja-JP"/>
        </w:rPr>
        <w:t>VarMeasConfig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and is indicated in the </w:t>
      </w:r>
      <w:r w:rsidRPr="002F6A07">
        <w:rPr>
          <w:rFonts w:ascii="Times New Roman" w:eastAsia="Times New Roman" w:hAnsi="Times New Roman"/>
          <w:i/>
          <w:lang w:val="en-GB" w:eastAsia="ja-JP"/>
        </w:rPr>
        <w:t>triggerConditionSN</w:t>
      </w:r>
      <w:r w:rsidRPr="002F6A07">
        <w:rPr>
          <w:rFonts w:ascii="Times New Roman" w:eastAsia="Times New Roman" w:hAnsi="Times New Roman"/>
          <w:lang w:val="en-GB" w:eastAsia="ja-JP"/>
        </w:rPr>
        <w:t xml:space="preserve"> associated to a </w:t>
      </w:r>
      <w:r w:rsidRPr="002F6A07">
        <w:rPr>
          <w:rFonts w:ascii="Times New Roman" w:eastAsia="Times New Roman" w:hAnsi="Times New Roman"/>
          <w:i/>
          <w:lang w:val="en-GB" w:eastAsia="ja-JP"/>
        </w:rPr>
        <w:t>condReconfigurationId</w:t>
      </w:r>
      <w:r w:rsidRPr="002F6A07">
        <w:rPr>
          <w:rFonts w:ascii="Times New Roman" w:eastAsia="Times New Roman" w:hAnsi="Times New Roman"/>
          <w:lang w:val="en-GB" w:eastAsia="ja-JP"/>
        </w:rPr>
        <w:t xml:space="preserve"> in </w:t>
      </w:r>
      <w:r w:rsidRPr="002F6A07">
        <w:rPr>
          <w:rFonts w:ascii="Times New Roman" w:eastAsia="Times New Roman" w:hAnsi="Times New Roman"/>
          <w:i/>
          <w:lang w:val="en-GB" w:eastAsia="ja-JP"/>
        </w:rPr>
        <w:t>VarConditionalReconfiguration</w:t>
      </w:r>
      <w:r w:rsidRPr="002F6A07">
        <w:rPr>
          <w:rFonts w:ascii="Times New Roman" w:eastAsia="Times New Roman" w:hAnsi="Times New Roman"/>
          <w:lang w:val="en-GB" w:eastAsia="ja-JP"/>
        </w:rPr>
        <w:t xml:space="preserve"> as specified in TS 36.331 [10] (for SN-initiated inter-SN CPC in EN-DC):</w:t>
      </w:r>
    </w:p>
    <w:p w14:paraId="5D8EBC13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3&gt;</w:t>
      </w:r>
      <w:r w:rsidRPr="002F6A07">
        <w:rPr>
          <w:rFonts w:ascii="Times New Roman" w:eastAsia="Times New Roman" w:hAnsi="Times New Roman"/>
          <w:lang w:val="en-GB" w:eastAsia="ja-JP"/>
        </w:rPr>
        <w:tab/>
        <w:t>if a measurement gap configuration is setup, or</w:t>
      </w:r>
    </w:p>
    <w:p w14:paraId="47D21ECF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3&gt;</w:t>
      </w:r>
      <w:r w:rsidRPr="002F6A07">
        <w:rPr>
          <w:rFonts w:ascii="Times New Roman" w:eastAsia="Times New Roman" w:hAnsi="Times New Roman"/>
          <w:lang w:val="en-GB" w:eastAsia="ja-JP"/>
        </w:rPr>
        <w:tab/>
        <w:t>if the UE does not require measurement gaps to perform the concerned measurements:</w:t>
      </w:r>
    </w:p>
    <w:p w14:paraId="11E95BD5" w14:textId="46849A73" w:rsidR="002F6A07" w:rsidRPr="00046E5C" w:rsidRDefault="002F6A07" w:rsidP="00671ED8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Theme="minorEastAsia" w:hAnsi="Times New Roman"/>
          <w:lang w:val="en-GB"/>
        </w:rPr>
      </w:pPr>
      <w:r w:rsidRPr="002F6A07">
        <w:rPr>
          <w:rFonts w:ascii="Times New Roman" w:eastAsia="Times New Roman" w:hAnsi="Times New Roman"/>
          <w:lang w:val="en-GB" w:eastAsia="ja-JP"/>
        </w:rPr>
        <w:t>4&gt;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</w:t>
      </w:r>
      <w:r w:rsidRPr="002F6A07">
        <w:rPr>
          <w:rFonts w:ascii="Times New Roman" w:eastAsia="Times New Roman" w:hAnsi="Times New Roman"/>
          <w:i/>
          <w:lang w:val="en-GB" w:eastAsia="ja-JP"/>
        </w:rPr>
        <w:t>s-MeasureConfig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not configured, or</w:t>
      </w:r>
    </w:p>
    <w:p w14:paraId="6642DF41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4&gt;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</w:t>
      </w:r>
      <w:r w:rsidRPr="002F6A07">
        <w:rPr>
          <w:rFonts w:ascii="Times New Roman" w:eastAsia="Times New Roman" w:hAnsi="Times New Roman"/>
          <w:i/>
          <w:lang w:val="en-GB" w:eastAsia="ja-JP"/>
        </w:rPr>
        <w:t>s-MeasureConfig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set to </w:t>
      </w:r>
      <w:r w:rsidRPr="002F6A07">
        <w:rPr>
          <w:rFonts w:ascii="Times New Roman" w:eastAsia="Times New Roman" w:hAnsi="Times New Roman"/>
          <w:i/>
          <w:lang w:val="en-GB" w:eastAsia="ja-JP"/>
        </w:rPr>
        <w:t xml:space="preserve">ssb-RSRP </w:t>
      </w:r>
      <w:r w:rsidRPr="002F6A07">
        <w:rPr>
          <w:rFonts w:ascii="Times New Roman" w:eastAsia="Times New Roman" w:hAnsi="Times New Roman"/>
          <w:lang w:val="en-GB" w:eastAsia="ja-JP"/>
        </w:rPr>
        <w:t xml:space="preserve">and the NR SpCell RSRP based on SS/PBCH block, after layer 3 filtering, is lower than </w:t>
      </w:r>
      <w:r w:rsidRPr="002F6A07">
        <w:rPr>
          <w:rFonts w:ascii="Times New Roman" w:eastAsia="Times New Roman" w:hAnsi="Times New Roman"/>
          <w:i/>
          <w:lang w:val="en-GB" w:eastAsia="ja-JP"/>
        </w:rPr>
        <w:t xml:space="preserve">ssb-RSRP, </w:t>
      </w:r>
      <w:r w:rsidRPr="002F6A07">
        <w:rPr>
          <w:rFonts w:ascii="Times New Roman" w:eastAsia="Times New Roman" w:hAnsi="Times New Roman"/>
          <w:lang w:val="en-GB" w:eastAsia="ja-JP"/>
        </w:rPr>
        <w:t>or</w:t>
      </w:r>
    </w:p>
    <w:p w14:paraId="2E7BBC19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4&gt;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</w:t>
      </w:r>
      <w:r w:rsidRPr="002F6A07">
        <w:rPr>
          <w:rFonts w:ascii="Times New Roman" w:eastAsia="Times New Roman" w:hAnsi="Times New Roman"/>
          <w:i/>
          <w:lang w:val="en-GB" w:eastAsia="ja-JP"/>
        </w:rPr>
        <w:t xml:space="preserve">s-MeasureConfig </w:t>
      </w:r>
      <w:r w:rsidRPr="002F6A07">
        <w:rPr>
          <w:rFonts w:ascii="Times New Roman" w:eastAsia="Times New Roman" w:hAnsi="Times New Roman"/>
          <w:lang w:val="en-GB" w:eastAsia="ja-JP"/>
        </w:rPr>
        <w:t xml:space="preserve">is set to </w:t>
      </w:r>
      <w:r w:rsidRPr="002F6A07">
        <w:rPr>
          <w:rFonts w:ascii="Times New Roman" w:eastAsia="Times New Roman" w:hAnsi="Times New Roman"/>
          <w:i/>
          <w:lang w:val="en-GB" w:eastAsia="ja-JP"/>
        </w:rPr>
        <w:t xml:space="preserve">csi-RSRP </w:t>
      </w:r>
      <w:r w:rsidRPr="002F6A07">
        <w:rPr>
          <w:rFonts w:ascii="Times New Roman" w:eastAsia="Times New Roman" w:hAnsi="Times New Roman"/>
          <w:lang w:val="en-GB" w:eastAsia="ja-JP"/>
        </w:rPr>
        <w:t xml:space="preserve">and the NR SpCell RSRP based on CSI-RS, after layer 3 filtering, is lower than </w:t>
      </w:r>
      <w:r w:rsidRPr="002F6A07">
        <w:rPr>
          <w:rFonts w:ascii="Times New Roman" w:eastAsia="Times New Roman" w:hAnsi="Times New Roman"/>
          <w:i/>
          <w:lang w:val="en-GB" w:eastAsia="ja-JP"/>
        </w:rPr>
        <w:t>csi-RSRP</w:t>
      </w:r>
      <w:r w:rsidRPr="002F6A07">
        <w:rPr>
          <w:rFonts w:ascii="Times New Roman" w:eastAsia="Times New Roman" w:hAnsi="Times New Roman"/>
          <w:lang w:val="en-GB" w:eastAsia="ja-JP"/>
        </w:rPr>
        <w:t>:</w:t>
      </w:r>
    </w:p>
    <w:p w14:paraId="5BEBCBBE" w14:textId="7EA687B2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5&gt;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associated to NR and the </w:t>
      </w:r>
      <w:r w:rsidRPr="002F6A07">
        <w:rPr>
          <w:rFonts w:ascii="Times New Roman" w:eastAsia="Times New Roman" w:hAnsi="Times New Roman"/>
          <w:i/>
          <w:lang w:val="en-GB" w:eastAsia="ja-JP"/>
        </w:rPr>
        <w:t>rsType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set to </w:t>
      </w:r>
      <w:r w:rsidRPr="002F6A07">
        <w:rPr>
          <w:rFonts w:ascii="Times New Roman" w:eastAsia="Times New Roman" w:hAnsi="Times New Roman"/>
          <w:i/>
          <w:lang w:val="en-GB" w:eastAsia="ja-JP"/>
        </w:rPr>
        <w:t>csi-rs</w:t>
      </w:r>
      <w:r w:rsidRPr="002F6A07">
        <w:rPr>
          <w:rFonts w:ascii="Times New Roman" w:eastAsia="Times New Roman" w:hAnsi="Times New Roman"/>
          <w:lang w:val="en-GB" w:eastAsia="ja-JP"/>
        </w:rPr>
        <w:t>:</w:t>
      </w:r>
    </w:p>
    <w:p w14:paraId="7FF42EDB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6&gt;</w:t>
      </w:r>
      <w:r w:rsidRPr="002F6A07">
        <w:rPr>
          <w:rFonts w:ascii="Times New Roman" w:eastAsia="Times New Roman" w:hAnsi="Times New Roman"/>
          <w:lang w:val="en-GB" w:eastAsia="ja-JP"/>
        </w:rPr>
        <w:tab/>
        <w:t>if reportQuantityRS-Indexes and maxNrofRS-IndexesToReport for the associated reportConfig are configured:</w:t>
      </w:r>
    </w:p>
    <w:p w14:paraId="55B68AE8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2269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7&gt;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derive layer 3 filtered beam measurements only based on CSI-RS for each measurement quantity indicated in </w:t>
      </w:r>
      <w:r w:rsidRPr="002F6A07">
        <w:rPr>
          <w:rFonts w:ascii="Times New Roman" w:eastAsia="Times New Roman" w:hAnsi="Times New Roman"/>
          <w:i/>
          <w:lang w:val="en-GB" w:eastAsia="ja-JP"/>
        </w:rPr>
        <w:t>reportQuantityRS-Indexes</w:t>
      </w:r>
      <w:r w:rsidRPr="002F6A07">
        <w:rPr>
          <w:rFonts w:ascii="Times New Roman" w:eastAsia="Times New Roman" w:hAnsi="Times New Roman"/>
          <w:lang w:val="en-GB" w:eastAsia="ja-JP"/>
        </w:rPr>
        <w:t>, as described in 5.5.3.3a;</w:t>
      </w:r>
    </w:p>
    <w:p w14:paraId="56FBD027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6&gt;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derive cell measurement results based on CSI-RS for the trigger quantity and each measurement quantity indicated in </w:t>
      </w:r>
      <w:r w:rsidRPr="002F6A07">
        <w:rPr>
          <w:rFonts w:ascii="Times New Roman" w:eastAsia="Times New Roman" w:hAnsi="Times New Roman"/>
          <w:i/>
          <w:lang w:val="en-GB" w:eastAsia="ja-JP"/>
        </w:rPr>
        <w:t>reportQuantityCell</w:t>
      </w:r>
      <w:r w:rsidRPr="002F6A07">
        <w:rPr>
          <w:rFonts w:ascii="Times New Roman" w:eastAsia="Times New Roman" w:hAnsi="Times New Roman"/>
          <w:lang w:val="en-GB" w:eastAsia="ja-JP"/>
        </w:rPr>
        <w:t xml:space="preserve"> using parameters from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>, as described in 5.5.3.3;</w:t>
      </w:r>
    </w:p>
    <w:p w14:paraId="156D5B43" w14:textId="5FE05ADF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5&gt;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associated to NR and the </w:t>
      </w:r>
      <w:r w:rsidRPr="002F6A07">
        <w:rPr>
          <w:rFonts w:ascii="Times New Roman" w:eastAsia="Times New Roman" w:hAnsi="Times New Roman"/>
          <w:i/>
          <w:lang w:val="en-GB" w:eastAsia="ja-JP"/>
        </w:rPr>
        <w:t>rsType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set to </w:t>
      </w:r>
      <w:r w:rsidRPr="002F6A07">
        <w:rPr>
          <w:rFonts w:ascii="Times New Roman" w:eastAsia="Times New Roman" w:hAnsi="Times New Roman"/>
          <w:i/>
          <w:lang w:val="en-GB" w:eastAsia="ja-JP"/>
        </w:rPr>
        <w:t>ssb</w:t>
      </w:r>
      <w:r w:rsidRPr="002F6A07">
        <w:rPr>
          <w:rFonts w:ascii="Times New Roman" w:eastAsia="Times New Roman" w:hAnsi="Times New Roman"/>
          <w:lang w:val="en-GB" w:eastAsia="ja-JP"/>
        </w:rPr>
        <w:t>:</w:t>
      </w:r>
    </w:p>
    <w:p w14:paraId="1F52CCD1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6&gt;</w:t>
      </w:r>
      <w:r w:rsidRPr="002F6A07">
        <w:rPr>
          <w:rFonts w:ascii="Times New Roman" w:eastAsia="Times New Roman" w:hAnsi="Times New Roman"/>
          <w:lang w:val="en-GB" w:eastAsia="ja-JP"/>
        </w:rPr>
        <w:tab/>
        <w:t>if reportQuantityRS-Indexes and maxNrofRS-IndexesToReport for the associated reportConfig are configured:</w:t>
      </w:r>
    </w:p>
    <w:p w14:paraId="46883F99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2269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7&gt;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derive layer 3 beam measurements only based on SS/PBCH block for each measurement quantity indicated in </w:t>
      </w:r>
      <w:r w:rsidRPr="002F6A07">
        <w:rPr>
          <w:rFonts w:ascii="Times New Roman" w:eastAsia="Times New Roman" w:hAnsi="Times New Roman"/>
          <w:i/>
          <w:lang w:val="en-GB" w:eastAsia="ja-JP"/>
        </w:rPr>
        <w:t>reportQuantityRS-Indexes</w:t>
      </w:r>
      <w:r w:rsidRPr="002F6A07">
        <w:rPr>
          <w:rFonts w:ascii="Times New Roman" w:eastAsia="Times New Roman" w:hAnsi="Times New Roman"/>
          <w:lang w:val="en-GB" w:eastAsia="ja-JP"/>
        </w:rPr>
        <w:t>, as described in 5.5.3.3a;</w:t>
      </w:r>
    </w:p>
    <w:p w14:paraId="3DD59D82" w14:textId="77777777" w:rsidR="002D01D8" w:rsidRDefault="002F6A07" w:rsidP="002D01D8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Theme="minorEastAsia" w:hAnsi="Times New Roman"/>
          <w:lang w:val="en-GB"/>
        </w:rPr>
      </w:pPr>
      <w:r w:rsidRPr="002F6A07">
        <w:rPr>
          <w:rFonts w:ascii="Times New Roman" w:eastAsia="Times New Roman" w:hAnsi="Times New Roman"/>
          <w:lang w:val="en-GB" w:eastAsia="ja-JP"/>
        </w:rPr>
        <w:t>6&gt;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derive cell measurement results based on SS/PBCH block for the trigger quantity and each measurement quantity indicated in </w:t>
      </w:r>
      <w:r w:rsidRPr="002F6A07">
        <w:rPr>
          <w:rFonts w:ascii="Times New Roman" w:eastAsia="Times New Roman" w:hAnsi="Times New Roman"/>
          <w:i/>
          <w:lang w:val="en-GB" w:eastAsia="ja-JP"/>
        </w:rPr>
        <w:t>reportQuantityCell</w:t>
      </w:r>
      <w:r w:rsidRPr="002F6A07">
        <w:rPr>
          <w:rFonts w:ascii="Times New Roman" w:eastAsia="Times New Roman" w:hAnsi="Times New Roman"/>
          <w:lang w:val="en-GB" w:eastAsia="ja-JP"/>
        </w:rPr>
        <w:t xml:space="preserve"> using parameters from thassociated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>, as described in 5.5.3.3;</w:t>
      </w:r>
    </w:p>
    <w:p w14:paraId="3F1183AF" w14:textId="36B44C08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5&gt;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associated to E-UTRA:</w:t>
      </w:r>
    </w:p>
    <w:p w14:paraId="1DF59C54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6&gt;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perform the corresponding measurements associated to neighbouring cells on the frequencies indicated in the concerned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>, as described in 5.5.3.</w:t>
      </w:r>
      <w:r w:rsidRPr="002F6A07">
        <w:rPr>
          <w:rFonts w:ascii="Times New Roman" w:eastAsia="Yu Mincho" w:hAnsi="Times New Roman"/>
          <w:lang w:val="en-GB"/>
        </w:rPr>
        <w:t>2</w:t>
      </w:r>
      <w:r w:rsidRPr="002F6A07">
        <w:rPr>
          <w:rFonts w:ascii="Times New Roman" w:eastAsia="Times New Roman" w:hAnsi="Times New Roman"/>
          <w:lang w:val="en-GB" w:eastAsia="ja-JP"/>
        </w:rPr>
        <w:t>;</w:t>
      </w:r>
    </w:p>
    <w:p w14:paraId="727B0E7D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5&gt;</w:t>
      </w:r>
      <w:r w:rsidRPr="002F6A07">
        <w:rPr>
          <w:rFonts w:ascii="Times New Roman" w:eastAsia="Times New Roman" w:hAnsi="Times New Roman"/>
          <w:lang w:val="en-GB" w:eastAsia="ja-JP"/>
        </w:rPr>
        <w:tab/>
        <w:t>if the measObject is associated to UTRA-FDD:</w:t>
      </w:r>
    </w:p>
    <w:p w14:paraId="75E7D8A7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6&gt;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perform the corresponding measurements associated to neighbouring cells on the frequencies indicated in the concerned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>, as described in 5.5.3.</w:t>
      </w:r>
      <w:r w:rsidRPr="002F6A07">
        <w:rPr>
          <w:rFonts w:ascii="Times New Roman" w:eastAsia="Yu Mincho" w:hAnsi="Times New Roman"/>
          <w:lang w:val="en-GB"/>
        </w:rPr>
        <w:t>2</w:t>
      </w:r>
      <w:r w:rsidRPr="002F6A07">
        <w:rPr>
          <w:rFonts w:ascii="Times New Roman" w:eastAsia="Times New Roman" w:hAnsi="Times New Roman"/>
          <w:lang w:val="en-GB" w:eastAsia="ja-JP"/>
        </w:rPr>
        <w:t>;</w:t>
      </w:r>
    </w:p>
    <w:p w14:paraId="5A6F79A0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5&gt;</w:t>
      </w:r>
      <w:r w:rsidRPr="002F6A07">
        <w:rPr>
          <w:rFonts w:ascii="Times New Roman" w:eastAsia="Times New Roman" w:hAnsi="Times New Roman"/>
          <w:lang w:val="en-GB" w:eastAsia="ja-JP"/>
        </w:rPr>
        <w:tab/>
        <w:t>if the measObject is associated to L2 U2N Relay UE:</w:t>
      </w:r>
    </w:p>
    <w:p w14:paraId="0199CBD1" w14:textId="77777777" w:rsidR="002F6A07" w:rsidRDefault="002F6A07" w:rsidP="002F6A07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ins w:id="10" w:author="vivo" w:date="2024-05-10T14:37:00Z"/>
          <w:rFonts w:ascii="Times New Roman" w:eastAsiaTheme="minorEastAsia" w:hAnsi="Times New Roman"/>
          <w:lang w:val="en-GB"/>
        </w:rPr>
      </w:pPr>
      <w:r w:rsidRPr="002F6A07">
        <w:rPr>
          <w:rFonts w:ascii="Times New Roman" w:eastAsia="Times New Roman" w:hAnsi="Times New Roman"/>
          <w:lang w:val="en-GB" w:eastAsia="ja-JP"/>
        </w:rPr>
        <w:t>6&gt;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perform the corresponding measurements associated to candidate Relay UEs on the frequencies indicated in the concerned </w:t>
      </w:r>
      <w:r w:rsidRPr="002F6A07">
        <w:rPr>
          <w:rFonts w:ascii="Times New Roman" w:eastAsia="Times New Roman" w:hAnsi="Times New Roman"/>
          <w:i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 xml:space="preserve">, as described in </w:t>
      </w:r>
      <w:r w:rsidRPr="002F6A07">
        <w:rPr>
          <w:rFonts w:ascii="Times New Roman" w:eastAsia="Times New Roman" w:hAnsi="Times New Roman"/>
          <w:lang w:val="en-GB"/>
        </w:rPr>
        <w:t>5.5.3.4</w:t>
      </w:r>
      <w:r w:rsidRPr="002F6A07">
        <w:rPr>
          <w:rFonts w:ascii="Times New Roman" w:eastAsia="Times New Roman" w:hAnsi="Times New Roman"/>
          <w:lang w:val="en-GB" w:eastAsia="ja-JP"/>
        </w:rPr>
        <w:t>;</w:t>
      </w:r>
    </w:p>
    <w:p w14:paraId="00A06C0E" w14:textId="77777777" w:rsidR="002D01D8" w:rsidRPr="002F6A07" w:rsidRDefault="002D01D8" w:rsidP="002D01D8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11" w:author="vivo" w:date="2024-05-10T14:37:00Z"/>
          <w:rFonts w:ascii="Times New Roman" w:eastAsia="Times New Roman" w:hAnsi="Times New Roman"/>
          <w:lang w:val="en-GB" w:eastAsia="ja-JP"/>
        </w:rPr>
      </w:pPr>
      <w:ins w:id="12" w:author="vivo" w:date="2024-05-10T14:37:00Z">
        <w:r w:rsidRPr="002F6A07">
          <w:rPr>
            <w:rFonts w:ascii="Times New Roman" w:eastAsia="Times New Roman" w:hAnsi="Times New Roman"/>
            <w:lang w:val="en-GB" w:eastAsia="ja-JP"/>
          </w:rPr>
          <w:t>4&gt;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 xml:space="preserve">if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s-MeasureConfig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 is set to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 xml:space="preserve">ssb-RSRP 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and the NR SpCell RSRP based on SS/PBCH block, after layer 3 filtering, is </w:t>
        </w:r>
        <w:r>
          <w:rPr>
            <w:rFonts w:ascii="Times New Roman" w:eastAsiaTheme="minorEastAsia" w:hAnsi="Times New Roman" w:hint="eastAsia"/>
            <w:lang w:val="en-GB"/>
          </w:rPr>
          <w:t xml:space="preserve">not 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lower than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 xml:space="preserve">ssb-RSRP, </w:t>
        </w:r>
        <w:r w:rsidRPr="002F6A07">
          <w:rPr>
            <w:rFonts w:ascii="Times New Roman" w:eastAsia="Times New Roman" w:hAnsi="Times New Roman"/>
            <w:lang w:val="en-GB" w:eastAsia="ja-JP"/>
          </w:rPr>
          <w:t>or</w:t>
        </w:r>
      </w:ins>
    </w:p>
    <w:p w14:paraId="255E08CA" w14:textId="77777777" w:rsidR="002D01D8" w:rsidRPr="002F6A07" w:rsidRDefault="002D01D8" w:rsidP="002D01D8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ins w:id="13" w:author="vivo" w:date="2024-05-10T14:37:00Z"/>
          <w:rFonts w:ascii="Times New Roman" w:eastAsia="Times New Roman" w:hAnsi="Times New Roman"/>
          <w:lang w:val="en-GB" w:eastAsia="ja-JP"/>
        </w:rPr>
      </w:pPr>
      <w:ins w:id="14" w:author="vivo" w:date="2024-05-10T14:37:00Z">
        <w:r w:rsidRPr="002F6A07">
          <w:rPr>
            <w:rFonts w:ascii="Times New Roman" w:eastAsia="Times New Roman" w:hAnsi="Times New Roman"/>
            <w:lang w:val="en-GB" w:eastAsia="ja-JP"/>
          </w:rPr>
          <w:t>4&gt;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 xml:space="preserve">if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 xml:space="preserve">s-MeasureConfig 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is set to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 xml:space="preserve">csi-RSRP 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and the NR SpCell RSRP based on CSI-RS, after layer 3 filtering, is </w:t>
        </w:r>
        <w:r>
          <w:rPr>
            <w:rFonts w:ascii="Times New Roman" w:eastAsiaTheme="minorEastAsia" w:hAnsi="Times New Roman" w:hint="eastAsia"/>
            <w:lang w:val="en-GB"/>
          </w:rPr>
          <w:t xml:space="preserve">not 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lower than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csi-RSRP</w:t>
        </w:r>
        <w:r w:rsidRPr="002F6A07">
          <w:rPr>
            <w:rFonts w:ascii="Times New Roman" w:eastAsia="Times New Roman" w:hAnsi="Times New Roman"/>
            <w:lang w:val="en-GB" w:eastAsia="ja-JP"/>
          </w:rPr>
          <w:t>:</w:t>
        </w:r>
      </w:ins>
    </w:p>
    <w:p w14:paraId="2383F919" w14:textId="77777777" w:rsidR="002D01D8" w:rsidRDefault="002D01D8" w:rsidP="002D01D8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ins w:id="15" w:author="vivo" w:date="2024-05-10T14:37:00Z"/>
          <w:rFonts w:ascii="Times New Roman" w:eastAsiaTheme="minorEastAsia" w:hAnsi="Times New Roman"/>
          <w:lang w:val="en-GB"/>
        </w:rPr>
      </w:pPr>
      <w:ins w:id="16" w:author="vivo" w:date="2024-05-10T14:37:00Z">
        <w:r w:rsidRPr="002F6A07">
          <w:rPr>
            <w:rFonts w:ascii="Times New Roman" w:eastAsia="Times New Roman" w:hAnsi="Times New Roman"/>
            <w:lang w:val="en-GB" w:eastAsia="ja-JP"/>
          </w:rPr>
          <w:t>5&gt;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 xml:space="preserve">if the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measObject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 is associated to NR</w:t>
        </w:r>
        <w:r>
          <w:rPr>
            <w:rFonts w:ascii="Times New Roman" w:eastAsiaTheme="minorEastAsia" w:hAnsi="Times New Roman" w:hint="eastAsia"/>
            <w:lang w:val="en-GB"/>
          </w:rPr>
          <w:t xml:space="preserve"> and the </w:t>
        </w:r>
        <w:r w:rsidRPr="00FF4867">
          <w:rPr>
            <w:rFonts w:eastAsia="MS Mincho"/>
          </w:rPr>
          <w:t xml:space="preserve">LTM candidate configurations </w:t>
        </w:r>
        <w:r>
          <w:rPr>
            <w:rFonts w:ascii="Times New Roman" w:eastAsiaTheme="minorEastAsia" w:hAnsi="Times New Roman" w:hint="eastAsia"/>
            <w:lang w:val="en-GB"/>
          </w:rPr>
          <w:t>is configured for the UE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 </w:t>
        </w:r>
        <w:r>
          <w:rPr>
            <w:rFonts w:ascii="Times New Roman" w:eastAsiaTheme="minorEastAsia" w:hAnsi="Times New Roman" w:hint="eastAsia"/>
            <w:lang w:val="en-GB"/>
          </w:rPr>
          <w:t>:</w:t>
        </w:r>
      </w:ins>
    </w:p>
    <w:p w14:paraId="18F7F8C2" w14:textId="77777777" w:rsidR="002D01D8" w:rsidRPr="000F6105" w:rsidRDefault="002D01D8" w:rsidP="002D01D8">
      <w:pPr>
        <w:overflowPunct w:val="0"/>
        <w:autoSpaceDE w:val="0"/>
        <w:autoSpaceDN w:val="0"/>
        <w:adjustRightInd w:val="0"/>
        <w:spacing w:after="180"/>
        <w:ind w:left="1985" w:hanging="284"/>
        <w:textAlignment w:val="baseline"/>
        <w:rPr>
          <w:ins w:id="17" w:author="vivo" w:date="2024-05-10T14:37:00Z"/>
          <w:rFonts w:ascii="Times New Roman" w:eastAsiaTheme="minorEastAsia" w:hAnsi="Times New Roman"/>
          <w:lang w:val="en-GB"/>
        </w:rPr>
      </w:pPr>
      <w:ins w:id="18" w:author="vivo" w:date="2024-05-10T14:37:00Z">
        <w:r w:rsidRPr="002F6A07">
          <w:rPr>
            <w:rFonts w:ascii="Times New Roman" w:eastAsia="Times New Roman" w:hAnsi="Times New Roman"/>
            <w:lang w:val="en-GB" w:eastAsia="ja-JP"/>
          </w:rPr>
          <w:t>6&gt;</w:t>
        </w:r>
        <w:r>
          <w:rPr>
            <w:rFonts w:ascii="Times New Roman" w:eastAsiaTheme="minorEastAsia" w:hAnsi="Times New Roman" w:hint="eastAsia"/>
            <w:lang w:val="en-GB"/>
          </w:rPr>
          <w:t xml:space="preserve"> for </w:t>
        </w:r>
        <w:r w:rsidRPr="002F6A07">
          <w:rPr>
            <w:rFonts w:ascii="Times New Roman" w:eastAsia="Times New Roman" w:hAnsi="Times New Roman"/>
            <w:lang w:val="en-GB" w:eastAsia="ja-JP"/>
          </w:rPr>
          <w:t>the</w:t>
        </w:r>
        <w:r>
          <w:rPr>
            <w:rFonts w:eastAsiaTheme="minorEastAsia" w:hint="eastAsia"/>
            <w:lang w:val="en-GB"/>
          </w:rPr>
          <w:t xml:space="preserve"> li</w:t>
        </w:r>
        <w:r w:rsidRPr="00FF4867">
          <w:t>sted cell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 </w:t>
        </w:r>
        <w:r w:rsidRPr="000F6105">
          <w:rPr>
            <w:rFonts w:ascii="Times New Roman" w:eastAsia="Times New Roman" w:hAnsi="Times New Roman" w:hint="eastAsia"/>
            <w:lang w:val="en-GB" w:eastAsia="ja-JP"/>
          </w:rPr>
          <w:t>within</w:t>
        </w:r>
        <w:r>
          <w:rPr>
            <w:rFonts w:ascii="Times New Roman" w:eastAsiaTheme="minorEastAsia" w:hAnsi="Times New Roman" w:hint="eastAsia"/>
            <w:lang w:val="en-GB"/>
          </w:rPr>
          <w:t xml:space="preserve"> the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measObject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 </w:t>
        </w:r>
        <w:r>
          <w:rPr>
            <w:rFonts w:ascii="Times New Roman" w:eastAsiaTheme="minorEastAsia" w:hAnsi="Times New Roman"/>
            <w:lang w:val="en-GB"/>
          </w:rPr>
          <w:t>which</w:t>
        </w:r>
        <w:r>
          <w:rPr>
            <w:rFonts w:ascii="Times New Roman" w:eastAsiaTheme="minorEastAsia" w:hAnsi="Times New Roman" w:hint="eastAsia"/>
            <w:lang w:val="en-GB"/>
          </w:rPr>
          <w:t xml:space="preserve"> is the LTM Candidate cell</w:t>
        </w:r>
        <w:r w:rsidRPr="000F6105">
          <w:t xml:space="preserve"> </w:t>
        </w:r>
        <w:r>
          <w:rPr>
            <w:rFonts w:ascii="Times New Roman" w:eastAsiaTheme="minorEastAsia" w:hAnsi="Times New Roman" w:hint="eastAsia"/>
            <w:lang w:val="en-GB"/>
          </w:rPr>
          <w:t xml:space="preserve">whose </w:t>
        </w:r>
        <w:r w:rsidRPr="000F6105">
          <w:rPr>
            <w:rFonts w:ascii="Times New Roman" w:eastAsiaTheme="minorEastAsia" w:hAnsi="Times New Roman"/>
            <w:i/>
            <w:iCs/>
            <w:lang w:val="en-GB"/>
          </w:rPr>
          <w:t>LTM-CandidateId</w:t>
        </w:r>
        <w:r w:rsidRPr="000F6105">
          <w:rPr>
            <w:rFonts w:ascii="Times New Roman" w:eastAsiaTheme="minorEastAsia" w:hAnsi="Times New Roman"/>
            <w:lang w:val="en-GB"/>
          </w:rPr>
          <w:t xml:space="preserve"> included in the </w:t>
        </w:r>
        <w:r w:rsidRPr="000F6105">
          <w:rPr>
            <w:rFonts w:ascii="Times New Roman" w:eastAsiaTheme="minorEastAsia" w:hAnsi="Times New Roman"/>
            <w:i/>
            <w:iCs/>
            <w:lang w:val="en-GB"/>
          </w:rPr>
          <w:t>LTM-CSI-ResourceConfig</w:t>
        </w:r>
        <w:r w:rsidRPr="000F6105">
          <w:rPr>
            <w:rFonts w:ascii="Times New Roman" w:eastAsiaTheme="minorEastAsia" w:hAnsi="Times New Roman"/>
            <w:lang w:val="en-GB"/>
          </w:rPr>
          <w:t xml:space="preserve"> associated with the </w:t>
        </w:r>
        <w:r w:rsidRPr="000F6105">
          <w:rPr>
            <w:rFonts w:ascii="Times New Roman" w:eastAsiaTheme="minorEastAsia" w:hAnsi="Times New Roman"/>
            <w:i/>
            <w:iCs/>
            <w:lang w:val="en-GB"/>
          </w:rPr>
          <w:t>LTM-CSI-ReportConfig</w:t>
        </w:r>
        <w:r w:rsidRPr="000F6105">
          <w:rPr>
            <w:rFonts w:ascii="Times New Roman" w:eastAsiaTheme="minorEastAsia" w:hAnsi="Times New Roman"/>
            <w:lang w:val="en-GB"/>
          </w:rPr>
          <w:t xml:space="preserve"> configuration of the serving cell</w:t>
        </w:r>
        <w:r>
          <w:rPr>
            <w:rFonts w:ascii="Times New Roman" w:eastAsiaTheme="minorEastAsia" w:hAnsi="Times New Roman" w:hint="eastAsia"/>
            <w:lang w:val="en-GB"/>
          </w:rPr>
          <w:t>:</w:t>
        </w:r>
      </w:ins>
    </w:p>
    <w:p w14:paraId="7C0EDCF0" w14:textId="77777777" w:rsidR="002D01D8" w:rsidRPr="002F6A07" w:rsidRDefault="002D01D8" w:rsidP="002D01D8">
      <w:pPr>
        <w:overflowPunct w:val="0"/>
        <w:autoSpaceDE w:val="0"/>
        <w:autoSpaceDN w:val="0"/>
        <w:adjustRightInd w:val="0"/>
        <w:spacing w:after="180"/>
        <w:ind w:left="2269" w:hanging="284"/>
        <w:textAlignment w:val="baseline"/>
        <w:rPr>
          <w:ins w:id="19" w:author="vivo" w:date="2024-05-10T14:37:00Z"/>
          <w:rFonts w:ascii="Times New Roman" w:eastAsia="Times New Roman" w:hAnsi="Times New Roman"/>
          <w:lang w:val="en-GB" w:eastAsia="ja-JP"/>
        </w:rPr>
      </w:pPr>
      <w:ins w:id="20" w:author="vivo" w:date="2024-05-10T14:37:00Z">
        <w:r>
          <w:rPr>
            <w:rFonts w:ascii="Times New Roman" w:eastAsiaTheme="minorEastAsia" w:hAnsi="Times New Roman" w:hint="eastAsia"/>
            <w:lang w:val="en-GB"/>
          </w:rPr>
          <w:t>7</w:t>
        </w:r>
        <w:r w:rsidRPr="002F6A07">
          <w:rPr>
            <w:rFonts w:ascii="Times New Roman" w:eastAsia="Times New Roman" w:hAnsi="Times New Roman"/>
            <w:lang w:val="en-GB" w:eastAsia="ja-JP"/>
          </w:rPr>
          <w:t>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 xml:space="preserve">if the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rsType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 is set to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csi-rs</w:t>
        </w:r>
        <w:r w:rsidRPr="002F6A07">
          <w:rPr>
            <w:rFonts w:ascii="Times New Roman" w:eastAsia="Times New Roman" w:hAnsi="Times New Roman"/>
            <w:lang w:val="en-GB" w:eastAsia="ja-JP"/>
          </w:rPr>
          <w:t>:</w:t>
        </w:r>
      </w:ins>
    </w:p>
    <w:p w14:paraId="613EDD0F" w14:textId="77777777" w:rsidR="002D01D8" w:rsidRPr="002F6A07" w:rsidRDefault="002D01D8" w:rsidP="002D01D8">
      <w:pPr>
        <w:overflowPunct w:val="0"/>
        <w:autoSpaceDE w:val="0"/>
        <w:autoSpaceDN w:val="0"/>
        <w:adjustRightInd w:val="0"/>
        <w:spacing w:after="180"/>
        <w:ind w:left="2552" w:hanging="284"/>
        <w:textAlignment w:val="baseline"/>
        <w:rPr>
          <w:ins w:id="21" w:author="vivo" w:date="2024-05-10T14:37:00Z"/>
          <w:rFonts w:ascii="Times New Roman" w:eastAsia="Times New Roman" w:hAnsi="Times New Roman"/>
          <w:lang w:val="en-GB" w:eastAsia="ja-JP"/>
        </w:rPr>
      </w:pPr>
      <w:ins w:id="22" w:author="vivo" w:date="2024-05-10T14:37:00Z">
        <w:r>
          <w:rPr>
            <w:rFonts w:ascii="Times New Roman" w:eastAsiaTheme="minorEastAsia" w:hAnsi="Times New Roman" w:hint="eastAsia"/>
            <w:lang w:val="en-GB"/>
          </w:rPr>
          <w:t>8</w:t>
        </w:r>
        <w:r w:rsidRPr="002F6A07">
          <w:rPr>
            <w:rFonts w:ascii="Times New Roman" w:eastAsia="Times New Roman" w:hAnsi="Times New Roman"/>
            <w:lang w:val="en-GB" w:eastAsia="ja-JP"/>
          </w:rPr>
          <w:t>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>if reportQuantityRS-Indexes and maxNrofRS-IndexesToReport for the associated reportConfig are configured:</w:t>
        </w:r>
      </w:ins>
    </w:p>
    <w:p w14:paraId="43B3600A" w14:textId="77777777" w:rsidR="002D01D8" w:rsidRPr="002F6A07" w:rsidRDefault="002D01D8" w:rsidP="002D01D8">
      <w:pPr>
        <w:overflowPunct w:val="0"/>
        <w:autoSpaceDE w:val="0"/>
        <w:autoSpaceDN w:val="0"/>
        <w:adjustRightInd w:val="0"/>
        <w:spacing w:after="180"/>
        <w:ind w:left="2836" w:hanging="284"/>
        <w:textAlignment w:val="baseline"/>
        <w:rPr>
          <w:ins w:id="23" w:author="vivo" w:date="2024-05-10T14:37:00Z"/>
          <w:rFonts w:ascii="Times New Roman" w:eastAsia="Times New Roman" w:hAnsi="Times New Roman"/>
          <w:lang w:val="en-GB" w:eastAsia="ja-JP"/>
        </w:rPr>
      </w:pPr>
      <w:ins w:id="24" w:author="vivo" w:date="2024-05-10T14:37:00Z">
        <w:r>
          <w:rPr>
            <w:rFonts w:ascii="Times New Roman" w:eastAsiaTheme="minorEastAsia" w:hAnsi="Times New Roman" w:hint="eastAsia"/>
            <w:lang w:val="en-GB"/>
          </w:rPr>
          <w:t>9</w:t>
        </w:r>
        <w:r w:rsidRPr="002F6A07">
          <w:rPr>
            <w:rFonts w:ascii="Times New Roman" w:eastAsia="Times New Roman" w:hAnsi="Times New Roman"/>
            <w:lang w:val="en-GB" w:eastAsia="ja-JP"/>
          </w:rPr>
          <w:t>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 xml:space="preserve">derive layer 3 filtered beam measurements only based on CSI-RS for each measurement quantity indicated in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reportQuantityRS-Indexes</w:t>
        </w:r>
        <w:r w:rsidRPr="002F6A07">
          <w:rPr>
            <w:rFonts w:ascii="Times New Roman" w:eastAsia="Times New Roman" w:hAnsi="Times New Roman"/>
            <w:lang w:val="en-GB" w:eastAsia="ja-JP"/>
          </w:rPr>
          <w:t>, as described in 5.5.3.3a;</w:t>
        </w:r>
      </w:ins>
    </w:p>
    <w:p w14:paraId="5378466F" w14:textId="77777777" w:rsidR="002D01D8" w:rsidRPr="002F6A07" w:rsidRDefault="002D01D8" w:rsidP="002D01D8">
      <w:pPr>
        <w:overflowPunct w:val="0"/>
        <w:autoSpaceDE w:val="0"/>
        <w:autoSpaceDN w:val="0"/>
        <w:adjustRightInd w:val="0"/>
        <w:spacing w:after="180"/>
        <w:ind w:left="2552" w:hanging="284"/>
        <w:textAlignment w:val="baseline"/>
        <w:rPr>
          <w:ins w:id="25" w:author="vivo" w:date="2024-05-10T14:37:00Z"/>
          <w:rFonts w:ascii="Times New Roman" w:eastAsia="Times New Roman" w:hAnsi="Times New Roman"/>
          <w:lang w:val="en-GB" w:eastAsia="ja-JP"/>
        </w:rPr>
      </w:pPr>
      <w:ins w:id="26" w:author="vivo" w:date="2024-05-10T14:37:00Z">
        <w:r>
          <w:rPr>
            <w:rFonts w:ascii="Times New Roman" w:eastAsiaTheme="minorEastAsia" w:hAnsi="Times New Roman" w:hint="eastAsia"/>
            <w:lang w:val="en-GB"/>
          </w:rPr>
          <w:t>8</w:t>
        </w:r>
        <w:r w:rsidRPr="002F6A07">
          <w:rPr>
            <w:rFonts w:ascii="Times New Roman" w:eastAsia="Times New Roman" w:hAnsi="Times New Roman"/>
            <w:lang w:val="en-GB" w:eastAsia="ja-JP"/>
          </w:rPr>
          <w:t>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 xml:space="preserve">derive cell measurement results based on CSI-RS for the trigger quantity and each measurement quantity indicated in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reportQuantityCell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 using parameters from the associated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measObject</w:t>
        </w:r>
        <w:r w:rsidRPr="002F6A07">
          <w:rPr>
            <w:rFonts w:ascii="Times New Roman" w:eastAsia="Times New Roman" w:hAnsi="Times New Roman"/>
            <w:lang w:val="en-GB" w:eastAsia="ja-JP"/>
          </w:rPr>
          <w:t>, as described in 5.5.3.3;</w:t>
        </w:r>
      </w:ins>
    </w:p>
    <w:p w14:paraId="4832F241" w14:textId="77777777" w:rsidR="002D01D8" w:rsidRPr="002F6A07" w:rsidRDefault="002D01D8" w:rsidP="002D01D8">
      <w:pPr>
        <w:overflowPunct w:val="0"/>
        <w:autoSpaceDE w:val="0"/>
        <w:autoSpaceDN w:val="0"/>
        <w:adjustRightInd w:val="0"/>
        <w:spacing w:after="180"/>
        <w:ind w:left="2269" w:hanging="284"/>
        <w:textAlignment w:val="baseline"/>
        <w:rPr>
          <w:ins w:id="27" w:author="vivo" w:date="2024-05-10T14:37:00Z"/>
          <w:rFonts w:ascii="Times New Roman" w:eastAsia="Times New Roman" w:hAnsi="Times New Roman"/>
          <w:lang w:val="en-GB" w:eastAsia="ja-JP"/>
        </w:rPr>
      </w:pPr>
      <w:ins w:id="28" w:author="vivo" w:date="2024-05-10T14:37:00Z">
        <w:r>
          <w:rPr>
            <w:rFonts w:ascii="Times New Roman" w:eastAsiaTheme="minorEastAsia" w:hAnsi="Times New Roman" w:hint="eastAsia"/>
            <w:lang w:val="en-GB"/>
          </w:rPr>
          <w:t>7</w:t>
        </w:r>
        <w:r w:rsidRPr="002F6A07">
          <w:rPr>
            <w:rFonts w:ascii="Times New Roman" w:eastAsia="Times New Roman" w:hAnsi="Times New Roman"/>
            <w:lang w:val="en-GB" w:eastAsia="ja-JP"/>
          </w:rPr>
          <w:t>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>if</w:t>
        </w:r>
        <w:r>
          <w:rPr>
            <w:rFonts w:ascii="Times New Roman" w:eastAsiaTheme="minorEastAsia" w:hAnsi="Times New Roman" w:hint="eastAsia"/>
            <w:lang w:val="en-GB"/>
          </w:rPr>
          <w:t xml:space="preserve"> 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the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rsType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 is set to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ssb</w:t>
        </w:r>
        <w:r w:rsidRPr="002F6A07">
          <w:rPr>
            <w:rFonts w:ascii="Times New Roman" w:eastAsia="Times New Roman" w:hAnsi="Times New Roman"/>
            <w:lang w:val="en-GB" w:eastAsia="ja-JP"/>
          </w:rPr>
          <w:t>:</w:t>
        </w:r>
      </w:ins>
    </w:p>
    <w:p w14:paraId="658490F6" w14:textId="77777777" w:rsidR="002D01D8" w:rsidRPr="002F6A07" w:rsidRDefault="002D01D8" w:rsidP="002D01D8">
      <w:pPr>
        <w:overflowPunct w:val="0"/>
        <w:autoSpaceDE w:val="0"/>
        <w:autoSpaceDN w:val="0"/>
        <w:adjustRightInd w:val="0"/>
        <w:spacing w:after="180"/>
        <w:ind w:left="2552" w:hanging="284"/>
        <w:textAlignment w:val="baseline"/>
        <w:rPr>
          <w:ins w:id="29" w:author="vivo" w:date="2024-05-10T14:37:00Z"/>
          <w:rFonts w:ascii="Times New Roman" w:eastAsia="Times New Roman" w:hAnsi="Times New Roman"/>
          <w:lang w:val="en-GB" w:eastAsia="ja-JP"/>
        </w:rPr>
      </w:pPr>
      <w:ins w:id="30" w:author="vivo" w:date="2024-05-10T14:37:00Z">
        <w:r>
          <w:rPr>
            <w:rFonts w:ascii="Times New Roman" w:eastAsiaTheme="minorEastAsia" w:hAnsi="Times New Roman" w:hint="eastAsia"/>
            <w:lang w:val="en-GB"/>
          </w:rPr>
          <w:t>8</w:t>
        </w:r>
        <w:r w:rsidRPr="002F6A07">
          <w:rPr>
            <w:rFonts w:ascii="Times New Roman" w:eastAsia="Times New Roman" w:hAnsi="Times New Roman"/>
            <w:lang w:val="en-GB" w:eastAsia="ja-JP"/>
          </w:rPr>
          <w:t>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>if reportQuantityRS-Indexes and maxNrofRS-IndexesToReport for the associated reportConfig are configured:</w:t>
        </w:r>
      </w:ins>
    </w:p>
    <w:p w14:paraId="29BA160B" w14:textId="77777777" w:rsidR="002D01D8" w:rsidRPr="002F6A07" w:rsidRDefault="002D01D8" w:rsidP="002D01D8">
      <w:pPr>
        <w:overflowPunct w:val="0"/>
        <w:autoSpaceDE w:val="0"/>
        <w:autoSpaceDN w:val="0"/>
        <w:adjustRightInd w:val="0"/>
        <w:spacing w:after="180"/>
        <w:ind w:left="2836" w:hanging="284"/>
        <w:textAlignment w:val="baseline"/>
        <w:rPr>
          <w:ins w:id="31" w:author="vivo" w:date="2024-05-10T14:37:00Z"/>
          <w:rFonts w:ascii="Times New Roman" w:eastAsia="Times New Roman" w:hAnsi="Times New Roman"/>
          <w:lang w:val="en-GB" w:eastAsia="ja-JP"/>
        </w:rPr>
      </w:pPr>
      <w:ins w:id="32" w:author="vivo" w:date="2024-05-10T14:37:00Z">
        <w:r>
          <w:rPr>
            <w:rFonts w:ascii="Times New Roman" w:eastAsiaTheme="minorEastAsia" w:hAnsi="Times New Roman" w:hint="eastAsia"/>
            <w:lang w:val="en-GB"/>
          </w:rPr>
          <w:t>9</w:t>
        </w:r>
        <w:r w:rsidRPr="002F6A07">
          <w:rPr>
            <w:rFonts w:ascii="Times New Roman" w:eastAsia="Times New Roman" w:hAnsi="Times New Roman"/>
            <w:lang w:val="en-GB" w:eastAsia="ja-JP"/>
          </w:rPr>
          <w:t>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 xml:space="preserve">derive layer 3 beam measurements only based on SS/PBCH block for each measurement quantity indicated in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reportQuantityRS-Indexes</w:t>
        </w:r>
        <w:r w:rsidRPr="002F6A07">
          <w:rPr>
            <w:rFonts w:ascii="Times New Roman" w:eastAsia="Times New Roman" w:hAnsi="Times New Roman"/>
            <w:lang w:val="en-GB" w:eastAsia="ja-JP"/>
          </w:rPr>
          <w:t>, as described in 5.5.3.3a;</w:t>
        </w:r>
      </w:ins>
    </w:p>
    <w:p w14:paraId="12B6594D" w14:textId="0F2128EB" w:rsidR="002D01D8" w:rsidRPr="002D01D8" w:rsidRDefault="002D01D8" w:rsidP="002D01D8">
      <w:pPr>
        <w:overflowPunct w:val="0"/>
        <w:autoSpaceDE w:val="0"/>
        <w:autoSpaceDN w:val="0"/>
        <w:adjustRightInd w:val="0"/>
        <w:spacing w:after="180"/>
        <w:ind w:left="2552" w:hanging="284"/>
        <w:textAlignment w:val="baseline"/>
        <w:rPr>
          <w:rFonts w:ascii="Times New Roman" w:eastAsiaTheme="minorEastAsia" w:hAnsi="Times New Roman"/>
          <w:lang w:val="en-GB"/>
        </w:rPr>
      </w:pPr>
      <w:ins w:id="33" w:author="vivo" w:date="2024-05-10T14:37:00Z">
        <w:r>
          <w:rPr>
            <w:rFonts w:ascii="Times New Roman" w:eastAsiaTheme="minorEastAsia" w:hAnsi="Times New Roman" w:hint="eastAsia"/>
            <w:lang w:val="en-GB"/>
          </w:rPr>
          <w:t>8</w:t>
        </w:r>
        <w:r w:rsidRPr="002F6A07">
          <w:rPr>
            <w:rFonts w:ascii="Times New Roman" w:eastAsia="Times New Roman" w:hAnsi="Times New Roman"/>
            <w:lang w:val="en-GB" w:eastAsia="ja-JP"/>
          </w:rPr>
          <w:t>&gt;</w:t>
        </w:r>
        <w:r w:rsidRPr="002F6A07">
          <w:rPr>
            <w:rFonts w:ascii="Times New Roman" w:eastAsia="Times New Roman" w:hAnsi="Times New Roman"/>
            <w:lang w:val="en-GB" w:eastAsia="ja-JP"/>
          </w:rPr>
          <w:tab/>
          <w:t xml:space="preserve">derive cell measurement results based on SS/PBCH block for the trigger quantity and each measurement quantity indicated in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reportQuantityCell</w:t>
        </w:r>
        <w:r w:rsidRPr="002F6A07">
          <w:rPr>
            <w:rFonts w:ascii="Times New Roman" w:eastAsia="Times New Roman" w:hAnsi="Times New Roman"/>
            <w:lang w:val="en-GB" w:eastAsia="ja-JP"/>
          </w:rPr>
          <w:t xml:space="preserve"> using parameters from the associated </w:t>
        </w:r>
        <w:r w:rsidRPr="002F6A07">
          <w:rPr>
            <w:rFonts w:ascii="Times New Roman" w:eastAsia="Times New Roman" w:hAnsi="Times New Roman"/>
            <w:i/>
            <w:lang w:val="en-GB" w:eastAsia="ja-JP"/>
          </w:rPr>
          <w:t>measObject</w:t>
        </w:r>
        <w:r w:rsidRPr="002F6A07">
          <w:rPr>
            <w:rFonts w:ascii="Times New Roman" w:eastAsia="Times New Roman" w:hAnsi="Times New Roman"/>
            <w:lang w:val="en-GB" w:eastAsia="ja-JP"/>
          </w:rPr>
          <w:t>, as described in 5.5.3.3;</w:t>
        </w:r>
      </w:ins>
    </w:p>
    <w:p w14:paraId="042CB87E" w14:textId="6041E1C6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4&gt;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if the </w:t>
      </w:r>
      <w:r w:rsidRPr="002F6A07">
        <w:rPr>
          <w:rFonts w:ascii="Times New Roman" w:eastAsia="Times New Roman" w:hAnsi="Times New Roman"/>
          <w:i/>
          <w:lang w:val="en-GB"/>
        </w:rPr>
        <w:t>m</w:t>
      </w:r>
      <w:r w:rsidRPr="002F6A07">
        <w:rPr>
          <w:rFonts w:ascii="Times New Roman" w:eastAsia="Times New Roman" w:hAnsi="Times New Roman"/>
          <w:i/>
          <w:lang w:val="en-GB" w:eastAsia="ja-JP"/>
        </w:rPr>
        <w:t>easRSSI-ReportConfig</w:t>
      </w:r>
      <w:r w:rsidRPr="002F6A07">
        <w:rPr>
          <w:rFonts w:ascii="Times New Roman" w:eastAsia="Times New Roman" w:hAnsi="Times New Roman"/>
          <w:lang w:val="en-GB" w:eastAsia="ja-JP"/>
        </w:rPr>
        <w:t xml:space="preserve"> is configured in the associated </w:t>
      </w:r>
      <w:r w:rsidRPr="002F6A07">
        <w:rPr>
          <w:rFonts w:ascii="Times New Roman" w:eastAsia="Times New Roman" w:hAnsi="Times New Roman"/>
          <w:i/>
          <w:lang w:val="en-GB" w:eastAsia="ja-JP"/>
        </w:rPr>
        <w:t>reportConfig</w:t>
      </w:r>
      <w:r w:rsidRPr="002F6A07">
        <w:rPr>
          <w:rFonts w:ascii="Times New Roman" w:eastAsia="Times New Roman" w:hAnsi="Times New Roman"/>
          <w:lang w:val="en-GB" w:eastAsia="ja-JP"/>
        </w:rPr>
        <w:t>:</w:t>
      </w:r>
    </w:p>
    <w:p w14:paraId="42AE69A7" w14:textId="77777777" w:rsidR="002F6A07" w:rsidRPr="002F6A07" w:rsidRDefault="002F6A07" w:rsidP="002F6A07">
      <w:pPr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5&gt;</w:t>
      </w:r>
      <w:r w:rsidRPr="002F6A07">
        <w:rPr>
          <w:rFonts w:ascii="Times New Roman" w:eastAsia="Times New Roman" w:hAnsi="Times New Roman"/>
          <w:lang w:val="en-GB" w:eastAsia="ja-JP"/>
        </w:rPr>
        <w:tab/>
        <w:t xml:space="preserve">perform the RSSI and channel occupancy measurements on the frequency configured by </w:t>
      </w:r>
      <w:r w:rsidRPr="002F6A07">
        <w:rPr>
          <w:rFonts w:ascii="Times New Roman" w:eastAsia="Times New Roman" w:hAnsi="Times New Roman" w:cs="Arial"/>
          <w:i/>
          <w:iCs/>
          <w:lang w:val="en-GB" w:eastAsia="ja-JP"/>
        </w:rPr>
        <w:t>rmtc-Frequency</w:t>
      </w:r>
      <w:r w:rsidRPr="002F6A07" w:rsidDel="00BC4AEA">
        <w:rPr>
          <w:rFonts w:ascii="Times New Roman" w:eastAsia="Times New Roman" w:hAnsi="Times New Roman"/>
          <w:lang w:val="en-GB" w:eastAsia="ja-JP"/>
        </w:rPr>
        <w:t xml:space="preserve"> </w:t>
      </w:r>
      <w:r w:rsidRPr="002F6A07">
        <w:rPr>
          <w:rFonts w:ascii="Times New Roman" w:eastAsia="Times New Roman" w:hAnsi="Times New Roman"/>
          <w:lang w:val="en-GB" w:eastAsia="ja-JP"/>
        </w:rPr>
        <w:t xml:space="preserve">in the associated </w:t>
      </w:r>
      <w:r w:rsidRPr="002F6A07">
        <w:rPr>
          <w:rFonts w:ascii="Times New Roman" w:eastAsia="Times New Roman" w:hAnsi="Times New Roman"/>
          <w:i/>
          <w:noProof/>
          <w:lang w:val="en-GB" w:eastAsia="ja-JP"/>
        </w:rPr>
        <w:t>measObject</w:t>
      </w:r>
      <w:r w:rsidRPr="002F6A07">
        <w:rPr>
          <w:rFonts w:ascii="Times New Roman" w:eastAsia="Times New Roman" w:hAnsi="Times New Roman"/>
          <w:lang w:val="en-GB" w:eastAsia="ja-JP"/>
        </w:rPr>
        <w:t>;</w:t>
      </w:r>
    </w:p>
    <w:p w14:paraId="381813A1" w14:textId="77777777" w:rsidR="002F6A07" w:rsidRPr="002F6A07" w:rsidRDefault="002F6A07" w:rsidP="002F6A07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/>
          <w:lang w:val="en-GB" w:eastAsia="ja-JP"/>
        </w:rPr>
      </w:pPr>
      <w:r w:rsidRPr="002F6A07">
        <w:rPr>
          <w:rFonts w:ascii="Times New Roman" w:eastAsia="Times New Roman" w:hAnsi="Times New Roman"/>
          <w:lang w:val="en-GB" w:eastAsia="ja-JP"/>
        </w:rPr>
        <w:t>NOTE 0:</w:t>
      </w:r>
      <w:r w:rsidRPr="002F6A07">
        <w:rPr>
          <w:rFonts w:ascii="Times New Roman" w:eastAsia="Times New Roman" w:hAnsi="Times New Roman"/>
          <w:lang w:val="en-GB" w:eastAsia="ja-JP"/>
        </w:rPr>
        <w:tab/>
        <w:t>The network avoids configuring UEs supporting only CHO and/or Rel-16 CPC with measurements not referred to by any execution condition.</w:t>
      </w:r>
    </w:p>
    <w:bookmarkEnd w:id="9"/>
    <w:p w14:paraId="61049C2D" w14:textId="77777777" w:rsidR="002704E9" w:rsidRDefault="002704E9" w:rsidP="002704E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Yu Mincho"/>
        </w:rPr>
      </w:pPr>
      <w:r>
        <w:rPr>
          <w:rFonts w:eastAsia="Yu Mincho"/>
        </w:rPr>
        <w:t>----------------------skip unchanged part--------------------</w:t>
      </w:r>
    </w:p>
    <w:p w14:paraId="30B265DA" w14:textId="74364511" w:rsidR="002F6A07" w:rsidRDefault="002F6A07" w:rsidP="002704E9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宋体" w:hAnsi="Times New Roman"/>
          <w:lang w:val="en-GB"/>
        </w:rPr>
      </w:pPr>
    </w:p>
    <w:sectPr w:rsidR="002F6A0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17988F" w14:textId="77777777" w:rsidR="005951CE" w:rsidRDefault="005951CE" w:rsidP="00170E4A">
      <w:r>
        <w:separator/>
      </w:r>
    </w:p>
  </w:endnote>
  <w:endnote w:type="continuationSeparator" w:id="0">
    <w:p w14:paraId="68984177" w14:textId="77777777" w:rsidR="005951CE" w:rsidRDefault="005951CE" w:rsidP="00170E4A">
      <w:r>
        <w:continuationSeparator/>
      </w:r>
    </w:p>
  </w:endnote>
  <w:endnote w:type="continuationNotice" w:id="1">
    <w:p w14:paraId="0C0A2572" w14:textId="77777777" w:rsidR="005951CE" w:rsidRDefault="00595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72945" w14:textId="77777777" w:rsidR="005951CE" w:rsidRDefault="005951CE" w:rsidP="00170E4A">
      <w:r>
        <w:separator/>
      </w:r>
    </w:p>
  </w:footnote>
  <w:footnote w:type="continuationSeparator" w:id="0">
    <w:p w14:paraId="351E4130" w14:textId="77777777" w:rsidR="005951CE" w:rsidRDefault="005951CE" w:rsidP="00170E4A">
      <w:r>
        <w:continuationSeparator/>
      </w:r>
    </w:p>
  </w:footnote>
  <w:footnote w:type="continuationNotice" w:id="1">
    <w:p w14:paraId="72BA14BE" w14:textId="77777777" w:rsidR="005951CE" w:rsidRDefault="005951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E1F90"/>
    <w:multiLevelType w:val="multilevel"/>
    <w:tmpl w:val="1ECE3C58"/>
    <w:lvl w:ilvl="0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10488F"/>
    <w:multiLevelType w:val="hybridMultilevel"/>
    <w:tmpl w:val="9190C8F6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EF5A92"/>
    <w:multiLevelType w:val="hybridMultilevel"/>
    <w:tmpl w:val="4818126C"/>
    <w:lvl w:ilvl="0" w:tplc="2834A3B8">
      <w:start w:val="2"/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260B87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5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132" w:hanging="420"/>
      </w:pPr>
    </w:lvl>
    <w:lvl w:ilvl="2">
      <w:start w:val="1"/>
      <w:numFmt w:val="lowerRoman"/>
      <w:lvlText w:val="%3."/>
      <w:lvlJc w:val="right"/>
      <w:pPr>
        <w:ind w:left="552" w:hanging="420"/>
      </w:pPr>
    </w:lvl>
    <w:lvl w:ilvl="3">
      <w:start w:val="1"/>
      <w:numFmt w:val="decimal"/>
      <w:lvlText w:val="%4."/>
      <w:lvlJc w:val="left"/>
      <w:pPr>
        <w:ind w:left="972" w:hanging="420"/>
      </w:pPr>
    </w:lvl>
    <w:lvl w:ilvl="4">
      <w:start w:val="1"/>
      <w:numFmt w:val="lowerLetter"/>
      <w:lvlText w:val="%5)"/>
      <w:lvlJc w:val="left"/>
      <w:pPr>
        <w:ind w:left="1392" w:hanging="420"/>
      </w:pPr>
    </w:lvl>
    <w:lvl w:ilvl="5">
      <w:start w:val="1"/>
      <w:numFmt w:val="lowerRoman"/>
      <w:lvlText w:val="%6."/>
      <w:lvlJc w:val="right"/>
      <w:pPr>
        <w:ind w:left="1812" w:hanging="420"/>
      </w:pPr>
    </w:lvl>
    <w:lvl w:ilvl="6">
      <w:start w:val="1"/>
      <w:numFmt w:val="decimal"/>
      <w:lvlText w:val="%7."/>
      <w:lvlJc w:val="left"/>
      <w:pPr>
        <w:ind w:left="2232" w:hanging="420"/>
      </w:pPr>
    </w:lvl>
    <w:lvl w:ilvl="7">
      <w:start w:val="1"/>
      <w:numFmt w:val="lowerLetter"/>
      <w:lvlText w:val="%8)"/>
      <w:lvlJc w:val="left"/>
      <w:pPr>
        <w:ind w:left="2652" w:hanging="420"/>
      </w:pPr>
    </w:lvl>
    <w:lvl w:ilvl="8">
      <w:start w:val="1"/>
      <w:numFmt w:val="lowerRoman"/>
      <w:lvlText w:val="%9."/>
      <w:lvlJc w:val="right"/>
      <w:pPr>
        <w:ind w:left="3072" w:hanging="420"/>
      </w:pPr>
    </w:lvl>
  </w:abstractNum>
  <w:abstractNum w:abstractNumId="6" w15:restartNumberingAfterBreak="0">
    <w:nsid w:val="30167ED4"/>
    <w:multiLevelType w:val="multilevel"/>
    <w:tmpl w:val="30167ED4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82494"/>
    <w:multiLevelType w:val="hybridMultilevel"/>
    <w:tmpl w:val="0CA2F660"/>
    <w:lvl w:ilvl="0" w:tplc="D296603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5D36F70"/>
    <w:multiLevelType w:val="hybridMultilevel"/>
    <w:tmpl w:val="B41E70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F1774D2"/>
    <w:multiLevelType w:val="multilevel"/>
    <w:tmpl w:val="C1DA819A"/>
    <w:lvl w:ilvl="0">
      <w:start w:val="1"/>
      <w:numFmt w:val="decimal"/>
      <w:lvlText w:val="%1"/>
      <w:lvlJc w:val="left"/>
      <w:pPr>
        <w:ind w:left="1619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2339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3059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779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499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219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939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659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379" w:hanging="18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6AF"/>
    <w:multiLevelType w:val="multilevel"/>
    <w:tmpl w:val="521F46A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A65F3E"/>
    <w:multiLevelType w:val="hybridMultilevel"/>
    <w:tmpl w:val="4C5276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6" w15:restartNumberingAfterBreak="0">
    <w:nsid w:val="6EE46EA2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612"/>
        </w:tabs>
        <w:ind w:left="612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56708848">
    <w:abstractNumId w:val="5"/>
  </w:num>
  <w:num w:numId="2" w16cid:durableId="1543638060">
    <w:abstractNumId w:val="10"/>
  </w:num>
  <w:num w:numId="3" w16cid:durableId="1815298279">
    <w:abstractNumId w:val="15"/>
  </w:num>
  <w:num w:numId="4" w16cid:durableId="907567925">
    <w:abstractNumId w:val="6"/>
  </w:num>
  <w:num w:numId="5" w16cid:durableId="796721868">
    <w:abstractNumId w:val="17"/>
  </w:num>
  <w:num w:numId="6" w16cid:durableId="193698426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70543655">
    <w:abstractNumId w:val="13"/>
  </w:num>
  <w:num w:numId="8" w16cid:durableId="809590084">
    <w:abstractNumId w:val="0"/>
  </w:num>
  <w:num w:numId="9" w16cid:durableId="450630924">
    <w:abstractNumId w:val="11"/>
  </w:num>
  <w:num w:numId="10" w16cid:durableId="1148547980">
    <w:abstractNumId w:val="3"/>
  </w:num>
  <w:num w:numId="11" w16cid:durableId="660348297">
    <w:abstractNumId w:val="1"/>
  </w:num>
  <w:num w:numId="12" w16cid:durableId="4116599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1315101">
    <w:abstractNumId w:val="8"/>
  </w:num>
  <w:num w:numId="14" w16cid:durableId="347027586">
    <w:abstractNumId w:val="7"/>
  </w:num>
  <w:num w:numId="15" w16cid:durableId="1750693885">
    <w:abstractNumId w:val="2"/>
  </w:num>
  <w:num w:numId="16" w16cid:durableId="1786460493">
    <w:abstractNumId w:val="14"/>
  </w:num>
  <w:num w:numId="17" w16cid:durableId="1689061271">
    <w:abstractNumId w:val="12"/>
  </w:num>
  <w:num w:numId="18" w16cid:durableId="2072003155">
    <w:abstractNumId w:val="4"/>
  </w:num>
  <w:num w:numId="19" w16cid:durableId="1088500931">
    <w:abstractNumId w:val="12"/>
  </w:num>
  <w:num w:numId="20" w16cid:durableId="156050854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defaultTabStop w:val="42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zQ0M7MwMDY2sTRX0lEKTi0uzszPAykwMqgFAEScwmktAAAA"/>
    <w:docVar w:name="commondata" w:val="eyJoZGlkIjoiYjc1NDAzZTU0MTc4OWEyODdhNTA1YWM1ZTU0NDZkYmQifQ=="/>
    <w:docVar w:name="KSO_WPS_MARK_KEY" w:val="00f47ef0-3d3d-4bbe-8c83-43cf7aa8ccda"/>
  </w:docVars>
  <w:rsids>
    <w:rsidRoot w:val="003672C4"/>
    <w:rsid w:val="0000131E"/>
    <w:rsid w:val="00001F7D"/>
    <w:rsid w:val="00002C2D"/>
    <w:rsid w:val="00002F76"/>
    <w:rsid w:val="00003F54"/>
    <w:rsid w:val="000049B7"/>
    <w:rsid w:val="0000515E"/>
    <w:rsid w:val="00006E1D"/>
    <w:rsid w:val="00013097"/>
    <w:rsid w:val="00013B85"/>
    <w:rsid w:val="000153E2"/>
    <w:rsid w:val="00015CDD"/>
    <w:rsid w:val="00015F4F"/>
    <w:rsid w:val="00016572"/>
    <w:rsid w:val="00016AEE"/>
    <w:rsid w:val="00016EFF"/>
    <w:rsid w:val="000174A9"/>
    <w:rsid w:val="0002066C"/>
    <w:rsid w:val="000215A4"/>
    <w:rsid w:val="000242D5"/>
    <w:rsid w:val="000259BE"/>
    <w:rsid w:val="00025F1A"/>
    <w:rsid w:val="000262E9"/>
    <w:rsid w:val="000268EA"/>
    <w:rsid w:val="0002721E"/>
    <w:rsid w:val="00027243"/>
    <w:rsid w:val="00027894"/>
    <w:rsid w:val="000278D4"/>
    <w:rsid w:val="00027B2E"/>
    <w:rsid w:val="00030BD0"/>
    <w:rsid w:val="00031F3B"/>
    <w:rsid w:val="00035056"/>
    <w:rsid w:val="000359B7"/>
    <w:rsid w:val="00042E4A"/>
    <w:rsid w:val="00045A08"/>
    <w:rsid w:val="00045D19"/>
    <w:rsid w:val="00046899"/>
    <w:rsid w:val="00046B50"/>
    <w:rsid w:val="00046E5C"/>
    <w:rsid w:val="000505B5"/>
    <w:rsid w:val="00050968"/>
    <w:rsid w:val="00051BC8"/>
    <w:rsid w:val="00051C31"/>
    <w:rsid w:val="00052BFD"/>
    <w:rsid w:val="000531C3"/>
    <w:rsid w:val="00053BD7"/>
    <w:rsid w:val="00057724"/>
    <w:rsid w:val="00057D31"/>
    <w:rsid w:val="00057EB8"/>
    <w:rsid w:val="00060CCF"/>
    <w:rsid w:val="00060DC0"/>
    <w:rsid w:val="00063FB2"/>
    <w:rsid w:val="000649FF"/>
    <w:rsid w:val="000679F2"/>
    <w:rsid w:val="00067D0E"/>
    <w:rsid w:val="00070723"/>
    <w:rsid w:val="00072A6A"/>
    <w:rsid w:val="00073B79"/>
    <w:rsid w:val="000749DB"/>
    <w:rsid w:val="000761A8"/>
    <w:rsid w:val="00077D41"/>
    <w:rsid w:val="00080417"/>
    <w:rsid w:val="00080C20"/>
    <w:rsid w:val="00081641"/>
    <w:rsid w:val="00083006"/>
    <w:rsid w:val="00083691"/>
    <w:rsid w:val="000850B0"/>
    <w:rsid w:val="00085826"/>
    <w:rsid w:val="000859FC"/>
    <w:rsid w:val="00085DBC"/>
    <w:rsid w:val="00091480"/>
    <w:rsid w:val="00093EB5"/>
    <w:rsid w:val="00094155"/>
    <w:rsid w:val="0009539D"/>
    <w:rsid w:val="00095A7A"/>
    <w:rsid w:val="00095FAE"/>
    <w:rsid w:val="000A1322"/>
    <w:rsid w:val="000A165A"/>
    <w:rsid w:val="000A49A5"/>
    <w:rsid w:val="000A591D"/>
    <w:rsid w:val="000A5BF9"/>
    <w:rsid w:val="000A5CC5"/>
    <w:rsid w:val="000A5FAF"/>
    <w:rsid w:val="000A6F81"/>
    <w:rsid w:val="000B06C2"/>
    <w:rsid w:val="000B5380"/>
    <w:rsid w:val="000B5504"/>
    <w:rsid w:val="000B608F"/>
    <w:rsid w:val="000C1091"/>
    <w:rsid w:val="000C157A"/>
    <w:rsid w:val="000C1C4A"/>
    <w:rsid w:val="000C29C0"/>
    <w:rsid w:val="000C306F"/>
    <w:rsid w:val="000C38B7"/>
    <w:rsid w:val="000C4ABF"/>
    <w:rsid w:val="000D256E"/>
    <w:rsid w:val="000D2C2D"/>
    <w:rsid w:val="000D2CDC"/>
    <w:rsid w:val="000D368E"/>
    <w:rsid w:val="000D4189"/>
    <w:rsid w:val="000D5A52"/>
    <w:rsid w:val="000E5F49"/>
    <w:rsid w:val="000F09B2"/>
    <w:rsid w:val="000F28AE"/>
    <w:rsid w:val="000F4580"/>
    <w:rsid w:val="000F45AB"/>
    <w:rsid w:val="000F5D15"/>
    <w:rsid w:val="000F5F20"/>
    <w:rsid w:val="000F6105"/>
    <w:rsid w:val="00100440"/>
    <w:rsid w:val="00101156"/>
    <w:rsid w:val="00102336"/>
    <w:rsid w:val="00102992"/>
    <w:rsid w:val="001033FE"/>
    <w:rsid w:val="0010400B"/>
    <w:rsid w:val="0010473C"/>
    <w:rsid w:val="00105469"/>
    <w:rsid w:val="00106BA1"/>
    <w:rsid w:val="00106F0C"/>
    <w:rsid w:val="0010724B"/>
    <w:rsid w:val="0010732B"/>
    <w:rsid w:val="00110631"/>
    <w:rsid w:val="00111179"/>
    <w:rsid w:val="00113AA8"/>
    <w:rsid w:val="00115CD2"/>
    <w:rsid w:val="00121569"/>
    <w:rsid w:val="00122A94"/>
    <w:rsid w:val="00124517"/>
    <w:rsid w:val="00125D65"/>
    <w:rsid w:val="0012646E"/>
    <w:rsid w:val="0012662C"/>
    <w:rsid w:val="00130AD4"/>
    <w:rsid w:val="00130D38"/>
    <w:rsid w:val="00130D40"/>
    <w:rsid w:val="00130DA7"/>
    <w:rsid w:val="00132DB2"/>
    <w:rsid w:val="001337DF"/>
    <w:rsid w:val="00133AA1"/>
    <w:rsid w:val="00133D24"/>
    <w:rsid w:val="0013489D"/>
    <w:rsid w:val="001377B9"/>
    <w:rsid w:val="00143F00"/>
    <w:rsid w:val="001443DE"/>
    <w:rsid w:val="00144A16"/>
    <w:rsid w:val="00144C18"/>
    <w:rsid w:val="00145CDA"/>
    <w:rsid w:val="00147109"/>
    <w:rsid w:val="0014783F"/>
    <w:rsid w:val="00151330"/>
    <w:rsid w:val="001517B0"/>
    <w:rsid w:val="00161019"/>
    <w:rsid w:val="001621A1"/>
    <w:rsid w:val="0016311E"/>
    <w:rsid w:val="00163435"/>
    <w:rsid w:val="00163674"/>
    <w:rsid w:val="00164744"/>
    <w:rsid w:val="0016705F"/>
    <w:rsid w:val="00167419"/>
    <w:rsid w:val="001709AE"/>
    <w:rsid w:val="00170DA9"/>
    <w:rsid w:val="00170E4A"/>
    <w:rsid w:val="00171AF2"/>
    <w:rsid w:val="001728FA"/>
    <w:rsid w:val="00173ACF"/>
    <w:rsid w:val="00174722"/>
    <w:rsid w:val="00174D8E"/>
    <w:rsid w:val="00175E85"/>
    <w:rsid w:val="001779EB"/>
    <w:rsid w:val="00180507"/>
    <w:rsid w:val="001811A4"/>
    <w:rsid w:val="00181516"/>
    <w:rsid w:val="00181622"/>
    <w:rsid w:val="00182310"/>
    <w:rsid w:val="001826FF"/>
    <w:rsid w:val="00184B90"/>
    <w:rsid w:val="001851DC"/>
    <w:rsid w:val="00186766"/>
    <w:rsid w:val="001867FA"/>
    <w:rsid w:val="00187C47"/>
    <w:rsid w:val="0019178C"/>
    <w:rsid w:val="001921F3"/>
    <w:rsid w:val="00193BBE"/>
    <w:rsid w:val="00194163"/>
    <w:rsid w:val="00195BCE"/>
    <w:rsid w:val="001979E2"/>
    <w:rsid w:val="001A0967"/>
    <w:rsid w:val="001A0C27"/>
    <w:rsid w:val="001A1C61"/>
    <w:rsid w:val="001A239F"/>
    <w:rsid w:val="001A3ED0"/>
    <w:rsid w:val="001A4B8A"/>
    <w:rsid w:val="001A65EC"/>
    <w:rsid w:val="001A7782"/>
    <w:rsid w:val="001B0733"/>
    <w:rsid w:val="001B07F3"/>
    <w:rsid w:val="001B12E2"/>
    <w:rsid w:val="001B1423"/>
    <w:rsid w:val="001B1705"/>
    <w:rsid w:val="001B2570"/>
    <w:rsid w:val="001B3975"/>
    <w:rsid w:val="001B5C82"/>
    <w:rsid w:val="001B6506"/>
    <w:rsid w:val="001B76D0"/>
    <w:rsid w:val="001C0867"/>
    <w:rsid w:val="001C0B87"/>
    <w:rsid w:val="001C2143"/>
    <w:rsid w:val="001C3969"/>
    <w:rsid w:val="001C51A1"/>
    <w:rsid w:val="001C5D1C"/>
    <w:rsid w:val="001C6A52"/>
    <w:rsid w:val="001C7801"/>
    <w:rsid w:val="001C7DE4"/>
    <w:rsid w:val="001D0A88"/>
    <w:rsid w:val="001D343B"/>
    <w:rsid w:val="001D4135"/>
    <w:rsid w:val="001D5ECD"/>
    <w:rsid w:val="001D6960"/>
    <w:rsid w:val="001D7F43"/>
    <w:rsid w:val="001E04B6"/>
    <w:rsid w:val="001E0CA2"/>
    <w:rsid w:val="001E178E"/>
    <w:rsid w:val="001E2F41"/>
    <w:rsid w:val="001F157F"/>
    <w:rsid w:val="001F43B0"/>
    <w:rsid w:val="001F54A8"/>
    <w:rsid w:val="001F61EF"/>
    <w:rsid w:val="001F68BE"/>
    <w:rsid w:val="001F73EA"/>
    <w:rsid w:val="00200F41"/>
    <w:rsid w:val="00201888"/>
    <w:rsid w:val="00202DD5"/>
    <w:rsid w:val="002034A5"/>
    <w:rsid w:val="00203C68"/>
    <w:rsid w:val="00203CD4"/>
    <w:rsid w:val="00204377"/>
    <w:rsid w:val="00206284"/>
    <w:rsid w:val="00206D3F"/>
    <w:rsid w:val="00207215"/>
    <w:rsid w:val="00207324"/>
    <w:rsid w:val="00212035"/>
    <w:rsid w:val="00212A8E"/>
    <w:rsid w:val="0021328F"/>
    <w:rsid w:val="00214B76"/>
    <w:rsid w:val="00214B81"/>
    <w:rsid w:val="0021777D"/>
    <w:rsid w:val="00217A43"/>
    <w:rsid w:val="002214FC"/>
    <w:rsid w:val="00221C7A"/>
    <w:rsid w:val="00223748"/>
    <w:rsid w:val="00224165"/>
    <w:rsid w:val="0022464F"/>
    <w:rsid w:val="00224878"/>
    <w:rsid w:val="00224879"/>
    <w:rsid w:val="00224C7A"/>
    <w:rsid w:val="00224F55"/>
    <w:rsid w:val="002259BB"/>
    <w:rsid w:val="002266DE"/>
    <w:rsid w:val="00226C71"/>
    <w:rsid w:val="00230285"/>
    <w:rsid w:val="00231AE2"/>
    <w:rsid w:val="0023360D"/>
    <w:rsid w:val="00234CE7"/>
    <w:rsid w:val="00235290"/>
    <w:rsid w:val="00235F45"/>
    <w:rsid w:val="00236C6B"/>
    <w:rsid w:val="00241C9A"/>
    <w:rsid w:val="002443CA"/>
    <w:rsid w:val="0024707F"/>
    <w:rsid w:val="00251300"/>
    <w:rsid w:val="002532A2"/>
    <w:rsid w:val="00254CAB"/>
    <w:rsid w:val="00255B90"/>
    <w:rsid w:val="002611A8"/>
    <w:rsid w:val="00262A5B"/>
    <w:rsid w:val="002639F2"/>
    <w:rsid w:val="00265765"/>
    <w:rsid w:val="00266B52"/>
    <w:rsid w:val="00267289"/>
    <w:rsid w:val="00270278"/>
    <w:rsid w:val="002704E9"/>
    <w:rsid w:val="00271219"/>
    <w:rsid w:val="002728D0"/>
    <w:rsid w:val="002728D5"/>
    <w:rsid w:val="00272BD9"/>
    <w:rsid w:val="00273BEC"/>
    <w:rsid w:val="00273E3D"/>
    <w:rsid w:val="00275947"/>
    <w:rsid w:val="00276230"/>
    <w:rsid w:val="0027704F"/>
    <w:rsid w:val="00277091"/>
    <w:rsid w:val="00277503"/>
    <w:rsid w:val="002775BC"/>
    <w:rsid w:val="00280573"/>
    <w:rsid w:val="00283D78"/>
    <w:rsid w:val="002846E1"/>
    <w:rsid w:val="002873CA"/>
    <w:rsid w:val="00287B28"/>
    <w:rsid w:val="00290FBC"/>
    <w:rsid w:val="00292B29"/>
    <w:rsid w:val="00292BD2"/>
    <w:rsid w:val="00292DEC"/>
    <w:rsid w:val="00292F2D"/>
    <w:rsid w:val="002944D9"/>
    <w:rsid w:val="00294F48"/>
    <w:rsid w:val="002A0089"/>
    <w:rsid w:val="002A09B6"/>
    <w:rsid w:val="002A0DE2"/>
    <w:rsid w:val="002A28FE"/>
    <w:rsid w:val="002A51F0"/>
    <w:rsid w:val="002A58CF"/>
    <w:rsid w:val="002A5D69"/>
    <w:rsid w:val="002A6CC3"/>
    <w:rsid w:val="002A7927"/>
    <w:rsid w:val="002A7E14"/>
    <w:rsid w:val="002B0929"/>
    <w:rsid w:val="002B2A3A"/>
    <w:rsid w:val="002B34AF"/>
    <w:rsid w:val="002B3EBB"/>
    <w:rsid w:val="002B4812"/>
    <w:rsid w:val="002B4B61"/>
    <w:rsid w:val="002B60D0"/>
    <w:rsid w:val="002B71B6"/>
    <w:rsid w:val="002B7212"/>
    <w:rsid w:val="002C036E"/>
    <w:rsid w:val="002C1BEB"/>
    <w:rsid w:val="002C3F56"/>
    <w:rsid w:val="002C5AFA"/>
    <w:rsid w:val="002C5C65"/>
    <w:rsid w:val="002C64C6"/>
    <w:rsid w:val="002C6812"/>
    <w:rsid w:val="002C6938"/>
    <w:rsid w:val="002C7EA8"/>
    <w:rsid w:val="002D01D8"/>
    <w:rsid w:val="002D1B01"/>
    <w:rsid w:val="002E0548"/>
    <w:rsid w:val="002E1B88"/>
    <w:rsid w:val="002E4099"/>
    <w:rsid w:val="002E4EA8"/>
    <w:rsid w:val="002F0A54"/>
    <w:rsid w:val="002F114E"/>
    <w:rsid w:val="002F1F44"/>
    <w:rsid w:val="002F23B1"/>
    <w:rsid w:val="002F296B"/>
    <w:rsid w:val="002F2BCD"/>
    <w:rsid w:val="002F3BAE"/>
    <w:rsid w:val="002F4129"/>
    <w:rsid w:val="002F44D7"/>
    <w:rsid w:val="002F58A7"/>
    <w:rsid w:val="002F6A07"/>
    <w:rsid w:val="002F6AB0"/>
    <w:rsid w:val="002F6FA1"/>
    <w:rsid w:val="002F7412"/>
    <w:rsid w:val="002F7868"/>
    <w:rsid w:val="00300F40"/>
    <w:rsid w:val="003010F8"/>
    <w:rsid w:val="00301233"/>
    <w:rsid w:val="0030176B"/>
    <w:rsid w:val="00303995"/>
    <w:rsid w:val="00304202"/>
    <w:rsid w:val="00304277"/>
    <w:rsid w:val="003060B4"/>
    <w:rsid w:val="00307905"/>
    <w:rsid w:val="003112E6"/>
    <w:rsid w:val="003115D7"/>
    <w:rsid w:val="00314263"/>
    <w:rsid w:val="00314316"/>
    <w:rsid w:val="00314579"/>
    <w:rsid w:val="003147B9"/>
    <w:rsid w:val="00315EAB"/>
    <w:rsid w:val="0031625E"/>
    <w:rsid w:val="0031694B"/>
    <w:rsid w:val="00317F21"/>
    <w:rsid w:val="00320071"/>
    <w:rsid w:val="00321B3A"/>
    <w:rsid w:val="00322121"/>
    <w:rsid w:val="00324115"/>
    <w:rsid w:val="00327C61"/>
    <w:rsid w:val="00331747"/>
    <w:rsid w:val="003321D0"/>
    <w:rsid w:val="003322DF"/>
    <w:rsid w:val="00332D94"/>
    <w:rsid w:val="0033334B"/>
    <w:rsid w:val="00333694"/>
    <w:rsid w:val="00336F33"/>
    <w:rsid w:val="003418C4"/>
    <w:rsid w:val="00342DC1"/>
    <w:rsid w:val="003431FA"/>
    <w:rsid w:val="00344E2F"/>
    <w:rsid w:val="00345346"/>
    <w:rsid w:val="003460BE"/>
    <w:rsid w:val="00346805"/>
    <w:rsid w:val="00346E10"/>
    <w:rsid w:val="00347460"/>
    <w:rsid w:val="00347A53"/>
    <w:rsid w:val="0035072F"/>
    <w:rsid w:val="00351162"/>
    <w:rsid w:val="00352125"/>
    <w:rsid w:val="00352C5E"/>
    <w:rsid w:val="00353C6C"/>
    <w:rsid w:val="003541EC"/>
    <w:rsid w:val="00354429"/>
    <w:rsid w:val="00357DD7"/>
    <w:rsid w:val="00360889"/>
    <w:rsid w:val="003618AB"/>
    <w:rsid w:val="0036235F"/>
    <w:rsid w:val="00365719"/>
    <w:rsid w:val="00365CAE"/>
    <w:rsid w:val="00367057"/>
    <w:rsid w:val="003672C4"/>
    <w:rsid w:val="003677D8"/>
    <w:rsid w:val="00367945"/>
    <w:rsid w:val="00367DB3"/>
    <w:rsid w:val="0037101B"/>
    <w:rsid w:val="00372DC6"/>
    <w:rsid w:val="00376514"/>
    <w:rsid w:val="00376A69"/>
    <w:rsid w:val="00381E7B"/>
    <w:rsid w:val="0038212B"/>
    <w:rsid w:val="0038269C"/>
    <w:rsid w:val="00384DAB"/>
    <w:rsid w:val="00387C7F"/>
    <w:rsid w:val="00390308"/>
    <w:rsid w:val="003906CC"/>
    <w:rsid w:val="0039150B"/>
    <w:rsid w:val="00392F1F"/>
    <w:rsid w:val="003935EE"/>
    <w:rsid w:val="00393B09"/>
    <w:rsid w:val="00393DD0"/>
    <w:rsid w:val="00395A08"/>
    <w:rsid w:val="00396584"/>
    <w:rsid w:val="003965D0"/>
    <w:rsid w:val="003967F7"/>
    <w:rsid w:val="003972C4"/>
    <w:rsid w:val="003A01D4"/>
    <w:rsid w:val="003A362B"/>
    <w:rsid w:val="003A49F1"/>
    <w:rsid w:val="003A5E11"/>
    <w:rsid w:val="003A631D"/>
    <w:rsid w:val="003A6948"/>
    <w:rsid w:val="003A715A"/>
    <w:rsid w:val="003A7293"/>
    <w:rsid w:val="003B1F17"/>
    <w:rsid w:val="003B2CB9"/>
    <w:rsid w:val="003B50FC"/>
    <w:rsid w:val="003B5566"/>
    <w:rsid w:val="003B5D77"/>
    <w:rsid w:val="003B6BD3"/>
    <w:rsid w:val="003C4010"/>
    <w:rsid w:val="003C4607"/>
    <w:rsid w:val="003D11BF"/>
    <w:rsid w:val="003D42F2"/>
    <w:rsid w:val="003D496B"/>
    <w:rsid w:val="003D633B"/>
    <w:rsid w:val="003D7A81"/>
    <w:rsid w:val="003D7B3F"/>
    <w:rsid w:val="003E02FD"/>
    <w:rsid w:val="003E0644"/>
    <w:rsid w:val="003E108D"/>
    <w:rsid w:val="003E3CE0"/>
    <w:rsid w:val="003E4178"/>
    <w:rsid w:val="003E47BD"/>
    <w:rsid w:val="003E510A"/>
    <w:rsid w:val="003E56ED"/>
    <w:rsid w:val="003E6522"/>
    <w:rsid w:val="003E6C3A"/>
    <w:rsid w:val="003E6F50"/>
    <w:rsid w:val="003F0332"/>
    <w:rsid w:val="003F15B7"/>
    <w:rsid w:val="003F22AB"/>
    <w:rsid w:val="003F3A54"/>
    <w:rsid w:val="003F3CBD"/>
    <w:rsid w:val="003F4231"/>
    <w:rsid w:val="003F6A3A"/>
    <w:rsid w:val="003F6EDB"/>
    <w:rsid w:val="003F7827"/>
    <w:rsid w:val="003F7A6F"/>
    <w:rsid w:val="004003F1"/>
    <w:rsid w:val="00402FCA"/>
    <w:rsid w:val="004053A2"/>
    <w:rsid w:val="00405EC6"/>
    <w:rsid w:val="0040649F"/>
    <w:rsid w:val="00407983"/>
    <w:rsid w:val="004103C6"/>
    <w:rsid w:val="00412680"/>
    <w:rsid w:val="004129C5"/>
    <w:rsid w:val="00413485"/>
    <w:rsid w:val="0041673C"/>
    <w:rsid w:val="00416E15"/>
    <w:rsid w:val="0041743B"/>
    <w:rsid w:val="004176BE"/>
    <w:rsid w:val="0042070F"/>
    <w:rsid w:val="0042113D"/>
    <w:rsid w:val="004214D7"/>
    <w:rsid w:val="004218AD"/>
    <w:rsid w:val="00425A6F"/>
    <w:rsid w:val="00427F0D"/>
    <w:rsid w:val="004313E7"/>
    <w:rsid w:val="00431455"/>
    <w:rsid w:val="004335ED"/>
    <w:rsid w:val="00435488"/>
    <w:rsid w:val="00435F74"/>
    <w:rsid w:val="00436C44"/>
    <w:rsid w:val="00437BBF"/>
    <w:rsid w:val="0044154A"/>
    <w:rsid w:val="00441652"/>
    <w:rsid w:val="00442875"/>
    <w:rsid w:val="00443363"/>
    <w:rsid w:val="00443BFF"/>
    <w:rsid w:val="00447DFF"/>
    <w:rsid w:val="00450551"/>
    <w:rsid w:val="004525D2"/>
    <w:rsid w:val="00454F7F"/>
    <w:rsid w:val="00460167"/>
    <w:rsid w:val="00460B91"/>
    <w:rsid w:val="004613A0"/>
    <w:rsid w:val="00461CD5"/>
    <w:rsid w:val="00462336"/>
    <w:rsid w:val="00464211"/>
    <w:rsid w:val="00464D2B"/>
    <w:rsid w:val="004653A6"/>
    <w:rsid w:val="00466053"/>
    <w:rsid w:val="0046673B"/>
    <w:rsid w:val="0046728A"/>
    <w:rsid w:val="00467C54"/>
    <w:rsid w:val="00467C69"/>
    <w:rsid w:val="00470EFD"/>
    <w:rsid w:val="00471788"/>
    <w:rsid w:val="00477D9F"/>
    <w:rsid w:val="00477E90"/>
    <w:rsid w:val="00480785"/>
    <w:rsid w:val="00480D18"/>
    <w:rsid w:val="004821D3"/>
    <w:rsid w:val="00482533"/>
    <w:rsid w:val="00482C29"/>
    <w:rsid w:val="004838E5"/>
    <w:rsid w:val="00486284"/>
    <w:rsid w:val="00486DD7"/>
    <w:rsid w:val="0049069D"/>
    <w:rsid w:val="00491215"/>
    <w:rsid w:val="00492494"/>
    <w:rsid w:val="0049472A"/>
    <w:rsid w:val="004954F7"/>
    <w:rsid w:val="0049557B"/>
    <w:rsid w:val="004972AF"/>
    <w:rsid w:val="004A137D"/>
    <w:rsid w:val="004A22FD"/>
    <w:rsid w:val="004A712E"/>
    <w:rsid w:val="004B0E72"/>
    <w:rsid w:val="004B2154"/>
    <w:rsid w:val="004B2A97"/>
    <w:rsid w:val="004B405A"/>
    <w:rsid w:val="004B40EA"/>
    <w:rsid w:val="004B40F7"/>
    <w:rsid w:val="004B5457"/>
    <w:rsid w:val="004B65C8"/>
    <w:rsid w:val="004B74DC"/>
    <w:rsid w:val="004C0047"/>
    <w:rsid w:val="004C15A7"/>
    <w:rsid w:val="004C1A87"/>
    <w:rsid w:val="004C2969"/>
    <w:rsid w:val="004C3201"/>
    <w:rsid w:val="004C5DB4"/>
    <w:rsid w:val="004C6E75"/>
    <w:rsid w:val="004D0EA0"/>
    <w:rsid w:val="004D1AF3"/>
    <w:rsid w:val="004D1F26"/>
    <w:rsid w:val="004D46E2"/>
    <w:rsid w:val="004E15EA"/>
    <w:rsid w:val="004E3A5E"/>
    <w:rsid w:val="004E3C15"/>
    <w:rsid w:val="004E3E1A"/>
    <w:rsid w:val="004E5591"/>
    <w:rsid w:val="004F01B7"/>
    <w:rsid w:val="004F06B4"/>
    <w:rsid w:val="004F09A4"/>
    <w:rsid w:val="004F11A2"/>
    <w:rsid w:val="004F1C75"/>
    <w:rsid w:val="004F207A"/>
    <w:rsid w:val="004F222F"/>
    <w:rsid w:val="004F5019"/>
    <w:rsid w:val="004F7D1B"/>
    <w:rsid w:val="005000A8"/>
    <w:rsid w:val="005015C9"/>
    <w:rsid w:val="00503514"/>
    <w:rsid w:val="005036FC"/>
    <w:rsid w:val="005042E5"/>
    <w:rsid w:val="00504434"/>
    <w:rsid w:val="005059AF"/>
    <w:rsid w:val="00505DCC"/>
    <w:rsid w:val="00510A5B"/>
    <w:rsid w:val="00511E97"/>
    <w:rsid w:val="0051351A"/>
    <w:rsid w:val="00514138"/>
    <w:rsid w:val="0051541A"/>
    <w:rsid w:val="00517DF7"/>
    <w:rsid w:val="00520A3B"/>
    <w:rsid w:val="005245BE"/>
    <w:rsid w:val="00524C50"/>
    <w:rsid w:val="0052511E"/>
    <w:rsid w:val="005251AD"/>
    <w:rsid w:val="00525B55"/>
    <w:rsid w:val="00525D82"/>
    <w:rsid w:val="0053192C"/>
    <w:rsid w:val="00531A6A"/>
    <w:rsid w:val="005326B4"/>
    <w:rsid w:val="005346E7"/>
    <w:rsid w:val="00534DDB"/>
    <w:rsid w:val="00534F40"/>
    <w:rsid w:val="00534FBB"/>
    <w:rsid w:val="00535614"/>
    <w:rsid w:val="00535A7A"/>
    <w:rsid w:val="005372F8"/>
    <w:rsid w:val="00540459"/>
    <w:rsid w:val="005427F2"/>
    <w:rsid w:val="005449C0"/>
    <w:rsid w:val="00545B4D"/>
    <w:rsid w:val="0054641E"/>
    <w:rsid w:val="00547360"/>
    <w:rsid w:val="00547D42"/>
    <w:rsid w:val="005543A4"/>
    <w:rsid w:val="005543CD"/>
    <w:rsid w:val="00555DE1"/>
    <w:rsid w:val="00556788"/>
    <w:rsid w:val="0055705C"/>
    <w:rsid w:val="005616EC"/>
    <w:rsid w:val="00563AFA"/>
    <w:rsid w:val="00564CD6"/>
    <w:rsid w:val="00566396"/>
    <w:rsid w:val="00566D18"/>
    <w:rsid w:val="00572986"/>
    <w:rsid w:val="00573124"/>
    <w:rsid w:val="0057438B"/>
    <w:rsid w:val="00576983"/>
    <w:rsid w:val="005773C0"/>
    <w:rsid w:val="005801D8"/>
    <w:rsid w:val="0058114C"/>
    <w:rsid w:val="0058166B"/>
    <w:rsid w:val="005816D7"/>
    <w:rsid w:val="0058179F"/>
    <w:rsid w:val="00582207"/>
    <w:rsid w:val="00586158"/>
    <w:rsid w:val="00590D67"/>
    <w:rsid w:val="00592788"/>
    <w:rsid w:val="0059329D"/>
    <w:rsid w:val="00593C37"/>
    <w:rsid w:val="005940ED"/>
    <w:rsid w:val="005944A7"/>
    <w:rsid w:val="00594CA4"/>
    <w:rsid w:val="005951CE"/>
    <w:rsid w:val="00595BCF"/>
    <w:rsid w:val="00596D36"/>
    <w:rsid w:val="00597791"/>
    <w:rsid w:val="005A092B"/>
    <w:rsid w:val="005A0D8D"/>
    <w:rsid w:val="005A2079"/>
    <w:rsid w:val="005A6076"/>
    <w:rsid w:val="005A69FF"/>
    <w:rsid w:val="005B154A"/>
    <w:rsid w:val="005B1A75"/>
    <w:rsid w:val="005B559E"/>
    <w:rsid w:val="005B580D"/>
    <w:rsid w:val="005B6653"/>
    <w:rsid w:val="005C2DDA"/>
    <w:rsid w:val="005C3913"/>
    <w:rsid w:val="005C4187"/>
    <w:rsid w:val="005C46A3"/>
    <w:rsid w:val="005C4C98"/>
    <w:rsid w:val="005C5E88"/>
    <w:rsid w:val="005C6261"/>
    <w:rsid w:val="005C70BE"/>
    <w:rsid w:val="005D08A2"/>
    <w:rsid w:val="005D0EB2"/>
    <w:rsid w:val="005D23DA"/>
    <w:rsid w:val="005D4FE1"/>
    <w:rsid w:val="005D594F"/>
    <w:rsid w:val="005D5B9B"/>
    <w:rsid w:val="005D5E44"/>
    <w:rsid w:val="005D70B2"/>
    <w:rsid w:val="005D7D67"/>
    <w:rsid w:val="005E1FA2"/>
    <w:rsid w:val="005E26A6"/>
    <w:rsid w:val="005E4893"/>
    <w:rsid w:val="005E5212"/>
    <w:rsid w:val="005E641E"/>
    <w:rsid w:val="005E657B"/>
    <w:rsid w:val="005F0DDE"/>
    <w:rsid w:val="005F43F5"/>
    <w:rsid w:val="005F4417"/>
    <w:rsid w:val="005F5905"/>
    <w:rsid w:val="005F7591"/>
    <w:rsid w:val="00600370"/>
    <w:rsid w:val="00602C27"/>
    <w:rsid w:val="006041F9"/>
    <w:rsid w:val="00604395"/>
    <w:rsid w:val="006045DD"/>
    <w:rsid w:val="0060539C"/>
    <w:rsid w:val="00605E0D"/>
    <w:rsid w:val="00605E10"/>
    <w:rsid w:val="0060659D"/>
    <w:rsid w:val="00606752"/>
    <w:rsid w:val="00606B4F"/>
    <w:rsid w:val="00607B52"/>
    <w:rsid w:val="00607DA9"/>
    <w:rsid w:val="00607F52"/>
    <w:rsid w:val="00610484"/>
    <w:rsid w:val="00613A66"/>
    <w:rsid w:val="006148F8"/>
    <w:rsid w:val="00614EDF"/>
    <w:rsid w:val="00621A9A"/>
    <w:rsid w:val="00622B45"/>
    <w:rsid w:val="0062486A"/>
    <w:rsid w:val="00625E94"/>
    <w:rsid w:val="00630DD1"/>
    <w:rsid w:val="00631F2C"/>
    <w:rsid w:val="00632B24"/>
    <w:rsid w:val="00632C69"/>
    <w:rsid w:val="00634222"/>
    <w:rsid w:val="00634895"/>
    <w:rsid w:val="00635B53"/>
    <w:rsid w:val="0063646C"/>
    <w:rsid w:val="00637B20"/>
    <w:rsid w:val="006404FA"/>
    <w:rsid w:val="006431C0"/>
    <w:rsid w:val="006444F1"/>
    <w:rsid w:val="00644B4C"/>
    <w:rsid w:val="00645A11"/>
    <w:rsid w:val="00647510"/>
    <w:rsid w:val="0065103E"/>
    <w:rsid w:val="00651CF5"/>
    <w:rsid w:val="00653ABB"/>
    <w:rsid w:val="0065583B"/>
    <w:rsid w:val="0065615B"/>
    <w:rsid w:val="00656D0B"/>
    <w:rsid w:val="006618CD"/>
    <w:rsid w:val="006632FB"/>
    <w:rsid w:val="00663A65"/>
    <w:rsid w:val="006643C6"/>
    <w:rsid w:val="00666066"/>
    <w:rsid w:val="006668FD"/>
    <w:rsid w:val="0066769E"/>
    <w:rsid w:val="00671B9B"/>
    <w:rsid w:val="00671ED8"/>
    <w:rsid w:val="00672D44"/>
    <w:rsid w:val="00672E6B"/>
    <w:rsid w:val="00673972"/>
    <w:rsid w:val="0067448F"/>
    <w:rsid w:val="00674808"/>
    <w:rsid w:val="00674EE3"/>
    <w:rsid w:val="0067657A"/>
    <w:rsid w:val="00677C01"/>
    <w:rsid w:val="00677D22"/>
    <w:rsid w:val="00681338"/>
    <w:rsid w:val="00682A7B"/>
    <w:rsid w:val="0068531A"/>
    <w:rsid w:val="0068658F"/>
    <w:rsid w:val="00690102"/>
    <w:rsid w:val="00691311"/>
    <w:rsid w:val="00691573"/>
    <w:rsid w:val="006917FB"/>
    <w:rsid w:val="00691C80"/>
    <w:rsid w:val="00692185"/>
    <w:rsid w:val="0069237A"/>
    <w:rsid w:val="00697109"/>
    <w:rsid w:val="0069774C"/>
    <w:rsid w:val="00697F37"/>
    <w:rsid w:val="006A2060"/>
    <w:rsid w:val="006A2F83"/>
    <w:rsid w:val="006A49C4"/>
    <w:rsid w:val="006A4CEB"/>
    <w:rsid w:val="006A4E80"/>
    <w:rsid w:val="006A543E"/>
    <w:rsid w:val="006A5F2B"/>
    <w:rsid w:val="006A653D"/>
    <w:rsid w:val="006A6EAE"/>
    <w:rsid w:val="006A7B05"/>
    <w:rsid w:val="006B0023"/>
    <w:rsid w:val="006B1320"/>
    <w:rsid w:val="006B23E9"/>
    <w:rsid w:val="006B2887"/>
    <w:rsid w:val="006B4C36"/>
    <w:rsid w:val="006B5A26"/>
    <w:rsid w:val="006B6FC9"/>
    <w:rsid w:val="006B7745"/>
    <w:rsid w:val="006C104F"/>
    <w:rsid w:val="006C16E3"/>
    <w:rsid w:val="006C20B3"/>
    <w:rsid w:val="006C3FAB"/>
    <w:rsid w:val="006C539D"/>
    <w:rsid w:val="006C6635"/>
    <w:rsid w:val="006C6B87"/>
    <w:rsid w:val="006C7CAF"/>
    <w:rsid w:val="006D1374"/>
    <w:rsid w:val="006D218D"/>
    <w:rsid w:val="006D3EFE"/>
    <w:rsid w:val="006D46C5"/>
    <w:rsid w:val="006D53A7"/>
    <w:rsid w:val="006D5761"/>
    <w:rsid w:val="006D6203"/>
    <w:rsid w:val="006D659E"/>
    <w:rsid w:val="006E10FE"/>
    <w:rsid w:val="006E11DD"/>
    <w:rsid w:val="006E17F4"/>
    <w:rsid w:val="006E2688"/>
    <w:rsid w:val="006E37F4"/>
    <w:rsid w:val="006E43DB"/>
    <w:rsid w:val="006E508E"/>
    <w:rsid w:val="006E68AA"/>
    <w:rsid w:val="006E7A27"/>
    <w:rsid w:val="006F0916"/>
    <w:rsid w:val="006F3281"/>
    <w:rsid w:val="006F3619"/>
    <w:rsid w:val="006F369D"/>
    <w:rsid w:val="006F3BFE"/>
    <w:rsid w:val="006F4583"/>
    <w:rsid w:val="006F5FE1"/>
    <w:rsid w:val="006F7170"/>
    <w:rsid w:val="006F73D7"/>
    <w:rsid w:val="006F76C1"/>
    <w:rsid w:val="006F770F"/>
    <w:rsid w:val="00700399"/>
    <w:rsid w:val="007074BE"/>
    <w:rsid w:val="00707DC8"/>
    <w:rsid w:val="00710BBF"/>
    <w:rsid w:val="00712152"/>
    <w:rsid w:val="007121E5"/>
    <w:rsid w:val="007156F6"/>
    <w:rsid w:val="00715F76"/>
    <w:rsid w:val="00721636"/>
    <w:rsid w:val="00721840"/>
    <w:rsid w:val="00724896"/>
    <w:rsid w:val="007270AC"/>
    <w:rsid w:val="007272C9"/>
    <w:rsid w:val="007276A9"/>
    <w:rsid w:val="00727EC5"/>
    <w:rsid w:val="007324C8"/>
    <w:rsid w:val="00734ECC"/>
    <w:rsid w:val="00735144"/>
    <w:rsid w:val="00735CF8"/>
    <w:rsid w:val="00736261"/>
    <w:rsid w:val="007362CD"/>
    <w:rsid w:val="0074039E"/>
    <w:rsid w:val="00740638"/>
    <w:rsid w:val="007409B5"/>
    <w:rsid w:val="007418A8"/>
    <w:rsid w:val="00742E59"/>
    <w:rsid w:val="00743B89"/>
    <w:rsid w:val="007444B7"/>
    <w:rsid w:val="00744681"/>
    <w:rsid w:val="00744825"/>
    <w:rsid w:val="00744942"/>
    <w:rsid w:val="0074543B"/>
    <w:rsid w:val="007459C8"/>
    <w:rsid w:val="0074689F"/>
    <w:rsid w:val="00750EA4"/>
    <w:rsid w:val="0075157D"/>
    <w:rsid w:val="00751EC9"/>
    <w:rsid w:val="007524D9"/>
    <w:rsid w:val="007541B6"/>
    <w:rsid w:val="00754753"/>
    <w:rsid w:val="007548BB"/>
    <w:rsid w:val="0075566D"/>
    <w:rsid w:val="00755AA5"/>
    <w:rsid w:val="00755BF4"/>
    <w:rsid w:val="00755F33"/>
    <w:rsid w:val="007578C6"/>
    <w:rsid w:val="007613FF"/>
    <w:rsid w:val="007672B0"/>
    <w:rsid w:val="00767446"/>
    <w:rsid w:val="007674E9"/>
    <w:rsid w:val="00767D74"/>
    <w:rsid w:val="007705EB"/>
    <w:rsid w:val="00770AA3"/>
    <w:rsid w:val="00771C34"/>
    <w:rsid w:val="00772F3C"/>
    <w:rsid w:val="0077316A"/>
    <w:rsid w:val="0077331A"/>
    <w:rsid w:val="0077386E"/>
    <w:rsid w:val="0077404B"/>
    <w:rsid w:val="00774B41"/>
    <w:rsid w:val="00774DC2"/>
    <w:rsid w:val="00775CE6"/>
    <w:rsid w:val="00776156"/>
    <w:rsid w:val="00776267"/>
    <w:rsid w:val="007765F9"/>
    <w:rsid w:val="007803BE"/>
    <w:rsid w:val="00781739"/>
    <w:rsid w:val="00782769"/>
    <w:rsid w:val="00783BF9"/>
    <w:rsid w:val="00784B14"/>
    <w:rsid w:val="00785DB7"/>
    <w:rsid w:val="0078646D"/>
    <w:rsid w:val="00786C8F"/>
    <w:rsid w:val="0079122E"/>
    <w:rsid w:val="007915DE"/>
    <w:rsid w:val="00791F17"/>
    <w:rsid w:val="00792774"/>
    <w:rsid w:val="00793CA9"/>
    <w:rsid w:val="00793E0A"/>
    <w:rsid w:val="0079593C"/>
    <w:rsid w:val="00795CF2"/>
    <w:rsid w:val="007A18DA"/>
    <w:rsid w:val="007A2193"/>
    <w:rsid w:val="007A7349"/>
    <w:rsid w:val="007B07C6"/>
    <w:rsid w:val="007B3925"/>
    <w:rsid w:val="007B4E87"/>
    <w:rsid w:val="007B5677"/>
    <w:rsid w:val="007B7221"/>
    <w:rsid w:val="007B7EC8"/>
    <w:rsid w:val="007C108C"/>
    <w:rsid w:val="007C16E7"/>
    <w:rsid w:val="007C221F"/>
    <w:rsid w:val="007C34B1"/>
    <w:rsid w:val="007C7B97"/>
    <w:rsid w:val="007C7D47"/>
    <w:rsid w:val="007D07C2"/>
    <w:rsid w:val="007D2ABF"/>
    <w:rsid w:val="007D2BB2"/>
    <w:rsid w:val="007D35DA"/>
    <w:rsid w:val="007D42D6"/>
    <w:rsid w:val="007D4E37"/>
    <w:rsid w:val="007D4F96"/>
    <w:rsid w:val="007D5983"/>
    <w:rsid w:val="007D7987"/>
    <w:rsid w:val="007E113A"/>
    <w:rsid w:val="007E1AA4"/>
    <w:rsid w:val="007E2184"/>
    <w:rsid w:val="007E298D"/>
    <w:rsid w:val="007E3965"/>
    <w:rsid w:val="007E6DFC"/>
    <w:rsid w:val="007E724F"/>
    <w:rsid w:val="007E7533"/>
    <w:rsid w:val="007F021B"/>
    <w:rsid w:val="007F26D2"/>
    <w:rsid w:val="007F6C7C"/>
    <w:rsid w:val="007F7977"/>
    <w:rsid w:val="00804258"/>
    <w:rsid w:val="008121AB"/>
    <w:rsid w:val="008131BC"/>
    <w:rsid w:val="00813890"/>
    <w:rsid w:val="00813CD7"/>
    <w:rsid w:val="00814489"/>
    <w:rsid w:val="008144F5"/>
    <w:rsid w:val="00815943"/>
    <w:rsid w:val="00815CC9"/>
    <w:rsid w:val="008163CA"/>
    <w:rsid w:val="00817BAC"/>
    <w:rsid w:val="00820317"/>
    <w:rsid w:val="00820C20"/>
    <w:rsid w:val="00821137"/>
    <w:rsid w:val="008220E4"/>
    <w:rsid w:val="008308E3"/>
    <w:rsid w:val="00830A41"/>
    <w:rsid w:val="008311DB"/>
    <w:rsid w:val="0083290E"/>
    <w:rsid w:val="008345B3"/>
    <w:rsid w:val="008346F6"/>
    <w:rsid w:val="008355B8"/>
    <w:rsid w:val="00841096"/>
    <w:rsid w:val="008454B5"/>
    <w:rsid w:val="00845E7E"/>
    <w:rsid w:val="0084791D"/>
    <w:rsid w:val="008537AF"/>
    <w:rsid w:val="0085409A"/>
    <w:rsid w:val="008547A5"/>
    <w:rsid w:val="00855043"/>
    <w:rsid w:val="00855922"/>
    <w:rsid w:val="00855ADD"/>
    <w:rsid w:val="00861229"/>
    <w:rsid w:val="00861799"/>
    <w:rsid w:val="00862D91"/>
    <w:rsid w:val="008642A3"/>
    <w:rsid w:val="0086520A"/>
    <w:rsid w:val="00865FFB"/>
    <w:rsid w:val="00871D15"/>
    <w:rsid w:val="008733D7"/>
    <w:rsid w:val="00873A4E"/>
    <w:rsid w:val="008753AF"/>
    <w:rsid w:val="008754BA"/>
    <w:rsid w:val="0087587D"/>
    <w:rsid w:val="00876950"/>
    <w:rsid w:val="00880742"/>
    <w:rsid w:val="00880E01"/>
    <w:rsid w:val="00883488"/>
    <w:rsid w:val="00883D17"/>
    <w:rsid w:val="00885071"/>
    <w:rsid w:val="008858DD"/>
    <w:rsid w:val="00885D87"/>
    <w:rsid w:val="00886F22"/>
    <w:rsid w:val="008872FB"/>
    <w:rsid w:val="00887A0C"/>
    <w:rsid w:val="008A13B7"/>
    <w:rsid w:val="008A1592"/>
    <w:rsid w:val="008A1C77"/>
    <w:rsid w:val="008A2850"/>
    <w:rsid w:val="008A3542"/>
    <w:rsid w:val="008A4858"/>
    <w:rsid w:val="008A62BD"/>
    <w:rsid w:val="008A775F"/>
    <w:rsid w:val="008A7ACF"/>
    <w:rsid w:val="008B1BE1"/>
    <w:rsid w:val="008B467F"/>
    <w:rsid w:val="008B4B15"/>
    <w:rsid w:val="008B4D11"/>
    <w:rsid w:val="008B5026"/>
    <w:rsid w:val="008B5947"/>
    <w:rsid w:val="008B5ED8"/>
    <w:rsid w:val="008B609C"/>
    <w:rsid w:val="008B690D"/>
    <w:rsid w:val="008C0C0F"/>
    <w:rsid w:val="008C13E1"/>
    <w:rsid w:val="008C1842"/>
    <w:rsid w:val="008C1EA8"/>
    <w:rsid w:val="008C4B72"/>
    <w:rsid w:val="008D008F"/>
    <w:rsid w:val="008D0F40"/>
    <w:rsid w:val="008D114C"/>
    <w:rsid w:val="008D1D0E"/>
    <w:rsid w:val="008D229A"/>
    <w:rsid w:val="008D3758"/>
    <w:rsid w:val="008D5A50"/>
    <w:rsid w:val="008D795E"/>
    <w:rsid w:val="008E06A4"/>
    <w:rsid w:val="008E3215"/>
    <w:rsid w:val="008E4C72"/>
    <w:rsid w:val="008E604B"/>
    <w:rsid w:val="008E6AAB"/>
    <w:rsid w:val="008E7700"/>
    <w:rsid w:val="008E775E"/>
    <w:rsid w:val="008E7C50"/>
    <w:rsid w:val="008F05FB"/>
    <w:rsid w:val="008F44B6"/>
    <w:rsid w:val="008F51CE"/>
    <w:rsid w:val="008F5EF8"/>
    <w:rsid w:val="008F7180"/>
    <w:rsid w:val="00901BE4"/>
    <w:rsid w:val="009022D4"/>
    <w:rsid w:val="00903DDA"/>
    <w:rsid w:val="009040A6"/>
    <w:rsid w:val="00904674"/>
    <w:rsid w:val="00907B3A"/>
    <w:rsid w:val="0091308E"/>
    <w:rsid w:val="009134F5"/>
    <w:rsid w:val="0091355D"/>
    <w:rsid w:val="009141C2"/>
    <w:rsid w:val="009144BE"/>
    <w:rsid w:val="00914603"/>
    <w:rsid w:val="00914D85"/>
    <w:rsid w:val="00915848"/>
    <w:rsid w:val="00917D90"/>
    <w:rsid w:val="0092391B"/>
    <w:rsid w:val="0092462F"/>
    <w:rsid w:val="00927493"/>
    <w:rsid w:val="009279BF"/>
    <w:rsid w:val="00930C0A"/>
    <w:rsid w:val="009337B6"/>
    <w:rsid w:val="00933ECD"/>
    <w:rsid w:val="00940A77"/>
    <w:rsid w:val="00940B0E"/>
    <w:rsid w:val="0094181D"/>
    <w:rsid w:val="00941F5F"/>
    <w:rsid w:val="00942160"/>
    <w:rsid w:val="0094252D"/>
    <w:rsid w:val="0094320D"/>
    <w:rsid w:val="00943D30"/>
    <w:rsid w:val="00945CE7"/>
    <w:rsid w:val="009462DB"/>
    <w:rsid w:val="00946650"/>
    <w:rsid w:val="00947402"/>
    <w:rsid w:val="00947D72"/>
    <w:rsid w:val="00947DBA"/>
    <w:rsid w:val="009506EB"/>
    <w:rsid w:val="00950EBC"/>
    <w:rsid w:val="00952E85"/>
    <w:rsid w:val="00954ED3"/>
    <w:rsid w:val="009557D4"/>
    <w:rsid w:val="00957716"/>
    <w:rsid w:val="00960023"/>
    <w:rsid w:val="00962CBC"/>
    <w:rsid w:val="00964776"/>
    <w:rsid w:val="009647BE"/>
    <w:rsid w:val="0096503B"/>
    <w:rsid w:val="00965208"/>
    <w:rsid w:val="009657EA"/>
    <w:rsid w:val="00965927"/>
    <w:rsid w:val="009673D4"/>
    <w:rsid w:val="009675B6"/>
    <w:rsid w:val="00967EE2"/>
    <w:rsid w:val="009710C1"/>
    <w:rsid w:val="0097183E"/>
    <w:rsid w:val="00971BD8"/>
    <w:rsid w:val="009721BA"/>
    <w:rsid w:val="0097359B"/>
    <w:rsid w:val="00974E2B"/>
    <w:rsid w:val="00975779"/>
    <w:rsid w:val="00976803"/>
    <w:rsid w:val="00977117"/>
    <w:rsid w:val="0098052F"/>
    <w:rsid w:val="00980B26"/>
    <w:rsid w:val="009815C7"/>
    <w:rsid w:val="00982C6F"/>
    <w:rsid w:val="009836D5"/>
    <w:rsid w:val="00985791"/>
    <w:rsid w:val="00986326"/>
    <w:rsid w:val="009863FA"/>
    <w:rsid w:val="00987A4E"/>
    <w:rsid w:val="00987CD8"/>
    <w:rsid w:val="00990943"/>
    <w:rsid w:val="00990BE4"/>
    <w:rsid w:val="00993DAC"/>
    <w:rsid w:val="009942D4"/>
    <w:rsid w:val="009965F5"/>
    <w:rsid w:val="00996B9C"/>
    <w:rsid w:val="009979B0"/>
    <w:rsid w:val="009A0897"/>
    <w:rsid w:val="009A1FEF"/>
    <w:rsid w:val="009A4421"/>
    <w:rsid w:val="009A483B"/>
    <w:rsid w:val="009A79B1"/>
    <w:rsid w:val="009B1EA5"/>
    <w:rsid w:val="009B246A"/>
    <w:rsid w:val="009B4D2E"/>
    <w:rsid w:val="009B5493"/>
    <w:rsid w:val="009B5848"/>
    <w:rsid w:val="009B598D"/>
    <w:rsid w:val="009B73EF"/>
    <w:rsid w:val="009B748C"/>
    <w:rsid w:val="009C01D4"/>
    <w:rsid w:val="009C09CA"/>
    <w:rsid w:val="009C476B"/>
    <w:rsid w:val="009C516E"/>
    <w:rsid w:val="009C6A6A"/>
    <w:rsid w:val="009C796B"/>
    <w:rsid w:val="009C7C0D"/>
    <w:rsid w:val="009C7C1D"/>
    <w:rsid w:val="009D07BF"/>
    <w:rsid w:val="009D4936"/>
    <w:rsid w:val="009E0334"/>
    <w:rsid w:val="009E3091"/>
    <w:rsid w:val="009E444F"/>
    <w:rsid w:val="009E5495"/>
    <w:rsid w:val="009E65C4"/>
    <w:rsid w:val="009F037D"/>
    <w:rsid w:val="009F0EC7"/>
    <w:rsid w:val="009F0FD9"/>
    <w:rsid w:val="009F1F0E"/>
    <w:rsid w:val="009F33CE"/>
    <w:rsid w:val="009F4879"/>
    <w:rsid w:val="009F63C1"/>
    <w:rsid w:val="009F6409"/>
    <w:rsid w:val="009F6BD5"/>
    <w:rsid w:val="009F75B4"/>
    <w:rsid w:val="00A013C7"/>
    <w:rsid w:val="00A03306"/>
    <w:rsid w:val="00A039B4"/>
    <w:rsid w:val="00A03EDF"/>
    <w:rsid w:val="00A04472"/>
    <w:rsid w:val="00A0691D"/>
    <w:rsid w:val="00A10A75"/>
    <w:rsid w:val="00A10C06"/>
    <w:rsid w:val="00A10C82"/>
    <w:rsid w:val="00A1116F"/>
    <w:rsid w:val="00A1276C"/>
    <w:rsid w:val="00A127DB"/>
    <w:rsid w:val="00A12939"/>
    <w:rsid w:val="00A135C5"/>
    <w:rsid w:val="00A14D4A"/>
    <w:rsid w:val="00A14E3A"/>
    <w:rsid w:val="00A14FA6"/>
    <w:rsid w:val="00A160BD"/>
    <w:rsid w:val="00A20836"/>
    <w:rsid w:val="00A21BC1"/>
    <w:rsid w:val="00A22104"/>
    <w:rsid w:val="00A22686"/>
    <w:rsid w:val="00A22B5C"/>
    <w:rsid w:val="00A23CCD"/>
    <w:rsid w:val="00A23EF7"/>
    <w:rsid w:val="00A24FB7"/>
    <w:rsid w:val="00A26945"/>
    <w:rsid w:val="00A27572"/>
    <w:rsid w:val="00A30205"/>
    <w:rsid w:val="00A34947"/>
    <w:rsid w:val="00A379B8"/>
    <w:rsid w:val="00A42560"/>
    <w:rsid w:val="00A42E16"/>
    <w:rsid w:val="00A43777"/>
    <w:rsid w:val="00A4442C"/>
    <w:rsid w:val="00A51ADF"/>
    <w:rsid w:val="00A52453"/>
    <w:rsid w:val="00A63A89"/>
    <w:rsid w:val="00A63E6C"/>
    <w:rsid w:val="00A64220"/>
    <w:rsid w:val="00A65F00"/>
    <w:rsid w:val="00A66E3C"/>
    <w:rsid w:val="00A67025"/>
    <w:rsid w:val="00A674F5"/>
    <w:rsid w:val="00A72CA9"/>
    <w:rsid w:val="00A73DD7"/>
    <w:rsid w:val="00A75D99"/>
    <w:rsid w:val="00A7606D"/>
    <w:rsid w:val="00A765CA"/>
    <w:rsid w:val="00A7715F"/>
    <w:rsid w:val="00A7718C"/>
    <w:rsid w:val="00A83D8D"/>
    <w:rsid w:val="00A83EFA"/>
    <w:rsid w:val="00A844BF"/>
    <w:rsid w:val="00A879C4"/>
    <w:rsid w:val="00A90440"/>
    <w:rsid w:val="00A91CF6"/>
    <w:rsid w:val="00A92274"/>
    <w:rsid w:val="00A944AB"/>
    <w:rsid w:val="00A95ABB"/>
    <w:rsid w:val="00A96914"/>
    <w:rsid w:val="00A9744C"/>
    <w:rsid w:val="00AA04F2"/>
    <w:rsid w:val="00AA17D8"/>
    <w:rsid w:val="00AA3540"/>
    <w:rsid w:val="00AA4ADD"/>
    <w:rsid w:val="00AA5EF9"/>
    <w:rsid w:val="00AA7BD8"/>
    <w:rsid w:val="00AB064B"/>
    <w:rsid w:val="00AB1E9D"/>
    <w:rsid w:val="00AB2C52"/>
    <w:rsid w:val="00AB2D8D"/>
    <w:rsid w:val="00AB466C"/>
    <w:rsid w:val="00AB4FFA"/>
    <w:rsid w:val="00AC0F98"/>
    <w:rsid w:val="00AC1DC0"/>
    <w:rsid w:val="00AC6DEF"/>
    <w:rsid w:val="00AC71DF"/>
    <w:rsid w:val="00AD02A5"/>
    <w:rsid w:val="00AD7D8A"/>
    <w:rsid w:val="00AE00E0"/>
    <w:rsid w:val="00AE03C4"/>
    <w:rsid w:val="00AE054A"/>
    <w:rsid w:val="00AE12C8"/>
    <w:rsid w:val="00AE1494"/>
    <w:rsid w:val="00AE4557"/>
    <w:rsid w:val="00AE6544"/>
    <w:rsid w:val="00AF10D9"/>
    <w:rsid w:val="00AF1597"/>
    <w:rsid w:val="00AF1BF1"/>
    <w:rsid w:val="00AF3841"/>
    <w:rsid w:val="00AF49D1"/>
    <w:rsid w:val="00AF4BF6"/>
    <w:rsid w:val="00AF52B4"/>
    <w:rsid w:val="00AF5978"/>
    <w:rsid w:val="00AF5BE3"/>
    <w:rsid w:val="00AF680A"/>
    <w:rsid w:val="00AF7199"/>
    <w:rsid w:val="00AF7E29"/>
    <w:rsid w:val="00B004D5"/>
    <w:rsid w:val="00B0227A"/>
    <w:rsid w:val="00B104A9"/>
    <w:rsid w:val="00B10DA6"/>
    <w:rsid w:val="00B114A7"/>
    <w:rsid w:val="00B11F69"/>
    <w:rsid w:val="00B1373F"/>
    <w:rsid w:val="00B14AF2"/>
    <w:rsid w:val="00B23DC7"/>
    <w:rsid w:val="00B24B69"/>
    <w:rsid w:val="00B24DCE"/>
    <w:rsid w:val="00B25FAB"/>
    <w:rsid w:val="00B2625B"/>
    <w:rsid w:val="00B27489"/>
    <w:rsid w:val="00B27C3C"/>
    <w:rsid w:val="00B308D7"/>
    <w:rsid w:val="00B31CAF"/>
    <w:rsid w:val="00B322A3"/>
    <w:rsid w:val="00B33869"/>
    <w:rsid w:val="00B33CB9"/>
    <w:rsid w:val="00B344EB"/>
    <w:rsid w:val="00B352B8"/>
    <w:rsid w:val="00B41AC9"/>
    <w:rsid w:val="00B460EC"/>
    <w:rsid w:val="00B46A29"/>
    <w:rsid w:val="00B47924"/>
    <w:rsid w:val="00B47E32"/>
    <w:rsid w:val="00B50EC4"/>
    <w:rsid w:val="00B51C79"/>
    <w:rsid w:val="00B51C90"/>
    <w:rsid w:val="00B5460A"/>
    <w:rsid w:val="00B6006D"/>
    <w:rsid w:val="00B6172B"/>
    <w:rsid w:val="00B61DA0"/>
    <w:rsid w:val="00B64DF8"/>
    <w:rsid w:val="00B65A5B"/>
    <w:rsid w:val="00B66C64"/>
    <w:rsid w:val="00B73C48"/>
    <w:rsid w:val="00B74ACC"/>
    <w:rsid w:val="00B75492"/>
    <w:rsid w:val="00B7642A"/>
    <w:rsid w:val="00B7658E"/>
    <w:rsid w:val="00B776A3"/>
    <w:rsid w:val="00B777BE"/>
    <w:rsid w:val="00B803DB"/>
    <w:rsid w:val="00B804F0"/>
    <w:rsid w:val="00B80B6B"/>
    <w:rsid w:val="00B85765"/>
    <w:rsid w:val="00B85C7B"/>
    <w:rsid w:val="00B8671F"/>
    <w:rsid w:val="00B86BFA"/>
    <w:rsid w:val="00B87356"/>
    <w:rsid w:val="00B9076B"/>
    <w:rsid w:val="00B92E8C"/>
    <w:rsid w:val="00B92F58"/>
    <w:rsid w:val="00B932B3"/>
    <w:rsid w:val="00B9340C"/>
    <w:rsid w:val="00B960EF"/>
    <w:rsid w:val="00B9658B"/>
    <w:rsid w:val="00B976A3"/>
    <w:rsid w:val="00B979BC"/>
    <w:rsid w:val="00BA0738"/>
    <w:rsid w:val="00BA07D3"/>
    <w:rsid w:val="00BA0D21"/>
    <w:rsid w:val="00BA520B"/>
    <w:rsid w:val="00BA6D30"/>
    <w:rsid w:val="00BB0C0B"/>
    <w:rsid w:val="00BB0DE5"/>
    <w:rsid w:val="00BC052B"/>
    <w:rsid w:val="00BC08C1"/>
    <w:rsid w:val="00BC1024"/>
    <w:rsid w:val="00BC4233"/>
    <w:rsid w:val="00BC58E2"/>
    <w:rsid w:val="00BC5995"/>
    <w:rsid w:val="00BC6E39"/>
    <w:rsid w:val="00BD0F7B"/>
    <w:rsid w:val="00BD399E"/>
    <w:rsid w:val="00BD5917"/>
    <w:rsid w:val="00BD787C"/>
    <w:rsid w:val="00BE38B5"/>
    <w:rsid w:val="00BE3EBC"/>
    <w:rsid w:val="00BE3F88"/>
    <w:rsid w:val="00BE59BE"/>
    <w:rsid w:val="00BE5EDA"/>
    <w:rsid w:val="00BE62CF"/>
    <w:rsid w:val="00BF0867"/>
    <w:rsid w:val="00BF0CE5"/>
    <w:rsid w:val="00BF13EE"/>
    <w:rsid w:val="00BF25FC"/>
    <w:rsid w:val="00BF2D28"/>
    <w:rsid w:val="00BF3594"/>
    <w:rsid w:val="00BF5BE4"/>
    <w:rsid w:val="00C003E3"/>
    <w:rsid w:val="00C00858"/>
    <w:rsid w:val="00C02371"/>
    <w:rsid w:val="00C02ADA"/>
    <w:rsid w:val="00C043B3"/>
    <w:rsid w:val="00C07D0C"/>
    <w:rsid w:val="00C10198"/>
    <w:rsid w:val="00C10EA4"/>
    <w:rsid w:val="00C1161C"/>
    <w:rsid w:val="00C13AF9"/>
    <w:rsid w:val="00C16C29"/>
    <w:rsid w:val="00C17C46"/>
    <w:rsid w:val="00C22230"/>
    <w:rsid w:val="00C239E4"/>
    <w:rsid w:val="00C24DD9"/>
    <w:rsid w:val="00C250E8"/>
    <w:rsid w:val="00C2764E"/>
    <w:rsid w:val="00C30711"/>
    <w:rsid w:val="00C30F3E"/>
    <w:rsid w:val="00C368BF"/>
    <w:rsid w:val="00C405D3"/>
    <w:rsid w:val="00C4065F"/>
    <w:rsid w:val="00C4071D"/>
    <w:rsid w:val="00C41D89"/>
    <w:rsid w:val="00C41FAA"/>
    <w:rsid w:val="00C442D8"/>
    <w:rsid w:val="00C45EC4"/>
    <w:rsid w:val="00C46442"/>
    <w:rsid w:val="00C47351"/>
    <w:rsid w:val="00C50AD3"/>
    <w:rsid w:val="00C529EE"/>
    <w:rsid w:val="00C52CEC"/>
    <w:rsid w:val="00C534F5"/>
    <w:rsid w:val="00C53ADF"/>
    <w:rsid w:val="00C555FD"/>
    <w:rsid w:val="00C56FD4"/>
    <w:rsid w:val="00C57BB4"/>
    <w:rsid w:val="00C61B7D"/>
    <w:rsid w:val="00C63B5C"/>
    <w:rsid w:val="00C64394"/>
    <w:rsid w:val="00C64418"/>
    <w:rsid w:val="00C6455B"/>
    <w:rsid w:val="00C6480F"/>
    <w:rsid w:val="00C660AE"/>
    <w:rsid w:val="00C66EA1"/>
    <w:rsid w:val="00C71634"/>
    <w:rsid w:val="00C717A6"/>
    <w:rsid w:val="00C7234D"/>
    <w:rsid w:val="00C751F9"/>
    <w:rsid w:val="00C7571B"/>
    <w:rsid w:val="00C763DE"/>
    <w:rsid w:val="00C76C85"/>
    <w:rsid w:val="00C774F2"/>
    <w:rsid w:val="00C800C9"/>
    <w:rsid w:val="00C816E9"/>
    <w:rsid w:val="00C819B7"/>
    <w:rsid w:val="00C83352"/>
    <w:rsid w:val="00C85225"/>
    <w:rsid w:val="00C85B8D"/>
    <w:rsid w:val="00C90E38"/>
    <w:rsid w:val="00C951EE"/>
    <w:rsid w:val="00C9546D"/>
    <w:rsid w:val="00C96F58"/>
    <w:rsid w:val="00C978C3"/>
    <w:rsid w:val="00CA1B06"/>
    <w:rsid w:val="00CA3FF5"/>
    <w:rsid w:val="00CA4131"/>
    <w:rsid w:val="00CA4F0A"/>
    <w:rsid w:val="00CA6A07"/>
    <w:rsid w:val="00CA7C65"/>
    <w:rsid w:val="00CB0FE5"/>
    <w:rsid w:val="00CB1677"/>
    <w:rsid w:val="00CB22C7"/>
    <w:rsid w:val="00CB4807"/>
    <w:rsid w:val="00CB5608"/>
    <w:rsid w:val="00CB5ED6"/>
    <w:rsid w:val="00CB5FA2"/>
    <w:rsid w:val="00CB6686"/>
    <w:rsid w:val="00CC0D47"/>
    <w:rsid w:val="00CC18DD"/>
    <w:rsid w:val="00CC2743"/>
    <w:rsid w:val="00CC33A6"/>
    <w:rsid w:val="00CC3AEB"/>
    <w:rsid w:val="00CC479C"/>
    <w:rsid w:val="00CC764F"/>
    <w:rsid w:val="00CC77B1"/>
    <w:rsid w:val="00CD0813"/>
    <w:rsid w:val="00CD0BDD"/>
    <w:rsid w:val="00CD1D21"/>
    <w:rsid w:val="00CD1F1B"/>
    <w:rsid w:val="00CD2FB6"/>
    <w:rsid w:val="00CD3477"/>
    <w:rsid w:val="00CD3DAB"/>
    <w:rsid w:val="00CD4014"/>
    <w:rsid w:val="00CD4B56"/>
    <w:rsid w:val="00CD4B88"/>
    <w:rsid w:val="00CD4D3F"/>
    <w:rsid w:val="00CD5D08"/>
    <w:rsid w:val="00CD691C"/>
    <w:rsid w:val="00CD73DA"/>
    <w:rsid w:val="00CD7939"/>
    <w:rsid w:val="00CE0A6C"/>
    <w:rsid w:val="00CE19EF"/>
    <w:rsid w:val="00CE1DA8"/>
    <w:rsid w:val="00CE472B"/>
    <w:rsid w:val="00CE4B82"/>
    <w:rsid w:val="00CE5123"/>
    <w:rsid w:val="00CF0240"/>
    <w:rsid w:val="00CF157C"/>
    <w:rsid w:val="00CF1FA2"/>
    <w:rsid w:val="00CF7993"/>
    <w:rsid w:val="00D00811"/>
    <w:rsid w:val="00D02CC7"/>
    <w:rsid w:val="00D04E76"/>
    <w:rsid w:val="00D05DC8"/>
    <w:rsid w:val="00D10439"/>
    <w:rsid w:val="00D10CEF"/>
    <w:rsid w:val="00D1472F"/>
    <w:rsid w:val="00D14908"/>
    <w:rsid w:val="00D15A3A"/>
    <w:rsid w:val="00D165DC"/>
    <w:rsid w:val="00D1789A"/>
    <w:rsid w:val="00D21D20"/>
    <w:rsid w:val="00D22BE1"/>
    <w:rsid w:val="00D23A0A"/>
    <w:rsid w:val="00D25AFE"/>
    <w:rsid w:val="00D25BB3"/>
    <w:rsid w:val="00D26504"/>
    <w:rsid w:val="00D30E80"/>
    <w:rsid w:val="00D32DA0"/>
    <w:rsid w:val="00D33474"/>
    <w:rsid w:val="00D36C84"/>
    <w:rsid w:val="00D37536"/>
    <w:rsid w:val="00D377FD"/>
    <w:rsid w:val="00D40428"/>
    <w:rsid w:val="00D40A65"/>
    <w:rsid w:val="00D43147"/>
    <w:rsid w:val="00D43DAA"/>
    <w:rsid w:val="00D4534B"/>
    <w:rsid w:val="00D47773"/>
    <w:rsid w:val="00D47CF6"/>
    <w:rsid w:val="00D51341"/>
    <w:rsid w:val="00D51F94"/>
    <w:rsid w:val="00D52769"/>
    <w:rsid w:val="00D53061"/>
    <w:rsid w:val="00D5382E"/>
    <w:rsid w:val="00D60590"/>
    <w:rsid w:val="00D605FA"/>
    <w:rsid w:val="00D6289D"/>
    <w:rsid w:val="00D64E75"/>
    <w:rsid w:val="00D655E8"/>
    <w:rsid w:val="00D66C9C"/>
    <w:rsid w:val="00D716DA"/>
    <w:rsid w:val="00D717EF"/>
    <w:rsid w:val="00D72502"/>
    <w:rsid w:val="00D72821"/>
    <w:rsid w:val="00D72E24"/>
    <w:rsid w:val="00D73409"/>
    <w:rsid w:val="00D7740B"/>
    <w:rsid w:val="00D775A9"/>
    <w:rsid w:val="00D84468"/>
    <w:rsid w:val="00D8525C"/>
    <w:rsid w:val="00D85329"/>
    <w:rsid w:val="00D8557A"/>
    <w:rsid w:val="00D85E1E"/>
    <w:rsid w:val="00D86763"/>
    <w:rsid w:val="00D900C2"/>
    <w:rsid w:val="00D90CA2"/>
    <w:rsid w:val="00D931C7"/>
    <w:rsid w:val="00D94B2B"/>
    <w:rsid w:val="00D96E21"/>
    <w:rsid w:val="00D979EB"/>
    <w:rsid w:val="00DA1B7A"/>
    <w:rsid w:val="00DA2A57"/>
    <w:rsid w:val="00DA2C39"/>
    <w:rsid w:val="00DA34CB"/>
    <w:rsid w:val="00DA3EBD"/>
    <w:rsid w:val="00DA52A1"/>
    <w:rsid w:val="00DA67A9"/>
    <w:rsid w:val="00DA68AB"/>
    <w:rsid w:val="00DA7A7D"/>
    <w:rsid w:val="00DB0233"/>
    <w:rsid w:val="00DB0E86"/>
    <w:rsid w:val="00DB277D"/>
    <w:rsid w:val="00DB32AC"/>
    <w:rsid w:val="00DB3674"/>
    <w:rsid w:val="00DB4153"/>
    <w:rsid w:val="00DB44D5"/>
    <w:rsid w:val="00DB69C0"/>
    <w:rsid w:val="00DC007F"/>
    <w:rsid w:val="00DC14F4"/>
    <w:rsid w:val="00DC1BFA"/>
    <w:rsid w:val="00DC406F"/>
    <w:rsid w:val="00DC42F2"/>
    <w:rsid w:val="00DC5410"/>
    <w:rsid w:val="00DC77A1"/>
    <w:rsid w:val="00DC7E8A"/>
    <w:rsid w:val="00DD1720"/>
    <w:rsid w:val="00DD1C31"/>
    <w:rsid w:val="00DD294F"/>
    <w:rsid w:val="00DD5287"/>
    <w:rsid w:val="00DD59C5"/>
    <w:rsid w:val="00DD59F5"/>
    <w:rsid w:val="00DE13A2"/>
    <w:rsid w:val="00DE2019"/>
    <w:rsid w:val="00DE2B85"/>
    <w:rsid w:val="00DE6411"/>
    <w:rsid w:val="00DE6D57"/>
    <w:rsid w:val="00DE75C3"/>
    <w:rsid w:val="00DF3F28"/>
    <w:rsid w:val="00DF416D"/>
    <w:rsid w:val="00DF491F"/>
    <w:rsid w:val="00DF694D"/>
    <w:rsid w:val="00DF6982"/>
    <w:rsid w:val="00DF7517"/>
    <w:rsid w:val="00E01EF4"/>
    <w:rsid w:val="00E043EC"/>
    <w:rsid w:val="00E047DA"/>
    <w:rsid w:val="00E04BB1"/>
    <w:rsid w:val="00E052D2"/>
    <w:rsid w:val="00E06050"/>
    <w:rsid w:val="00E07A70"/>
    <w:rsid w:val="00E07B16"/>
    <w:rsid w:val="00E115BD"/>
    <w:rsid w:val="00E138D7"/>
    <w:rsid w:val="00E13AD6"/>
    <w:rsid w:val="00E13B39"/>
    <w:rsid w:val="00E15C41"/>
    <w:rsid w:val="00E17B47"/>
    <w:rsid w:val="00E202C8"/>
    <w:rsid w:val="00E20520"/>
    <w:rsid w:val="00E205E3"/>
    <w:rsid w:val="00E213A2"/>
    <w:rsid w:val="00E222F8"/>
    <w:rsid w:val="00E24574"/>
    <w:rsid w:val="00E26C7A"/>
    <w:rsid w:val="00E33020"/>
    <w:rsid w:val="00E338AD"/>
    <w:rsid w:val="00E35725"/>
    <w:rsid w:val="00E40F0E"/>
    <w:rsid w:val="00E43E98"/>
    <w:rsid w:val="00E45C1A"/>
    <w:rsid w:val="00E46D5C"/>
    <w:rsid w:val="00E46D9F"/>
    <w:rsid w:val="00E47370"/>
    <w:rsid w:val="00E51038"/>
    <w:rsid w:val="00E51141"/>
    <w:rsid w:val="00E511A5"/>
    <w:rsid w:val="00E5367D"/>
    <w:rsid w:val="00E57685"/>
    <w:rsid w:val="00E57D5C"/>
    <w:rsid w:val="00E61844"/>
    <w:rsid w:val="00E61F0C"/>
    <w:rsid w:val="00E624A4"/>
    <w:rsid w:val="00E629E7"/>
    <w:rsid w:val="00E63751"/>
    <w:rsid w:val="00E66EDE"/>
    <w:rsid w:val="00E6774B"/>
    <w:rsid w:val="00E705BC"/>
    <w:rsid w:val="00E70796"/>
    <w:rsid w:val="00E70A98"/>
    <w:rsid w:val="00E71CE8"/>
    <w:rsid w:val="00E72EDF"/>
    <w:rsid w:val="00E822FE"/>
    <w:rsid w:val="00E82E9F"/>
    <w:rsid w:val="00E83139"/>
    <w:rsid w:val="00E85939"/>
    <w:rsid w:val="00E85AD5"/>
    <w:rsid w:val="00E86637"/>
    <w:rsid w:val="00E87EAD"/>
    <w:rsid w:val="00E95350"/>
    <w:rsid w:val="00E962CD"/>
    <w:rsid w:val="00E97DC4"/>
    <w:rsid w:val="00EA0178"/>
    <w:rsid w:val="00EA0201"/>
    <w:rsid w:val="00EA0E18"/>
    <w:rsid w:val="00EA3B7B"/>
    <w:rsid w:val="00EA6232"/>
    <w:rsid w:val="00EA700B"/>
    <w:rsid w:val="00EB4E9F"/>
    <w:rsid w:val="00EC08EC"/>
    <w:rsid w:val="00EC3DBD"/>
    <w:rsid w:val="00EC4710"/>
    <w:rsid w:val="00EC52CF"/>
    <w:rsid w:val="00EC533D"/>
    <w:rsid w:val="00EC6B2B"/>
    <w:rsid w:val="00ED0ECF"/>
    <w:rsid w:val="00ED3F00"/>
    <w:rsid w:val="00ED4924"/>
    <w:rsid w:val="00ED505F"/>
    <w:rsid w:val="00ED58DD"/>
    <w:rsid w:val="00ED6C4C"/>
    <w:rsid w:val="00EE0E96"/>
    <w:rsid w:val="00EE21D5"/>
    <w:rsid w:val="00EE2E11"/>
    <w:rsid w:val="00EE33C6"/>
    <w:rsid w:val="00EE40AE"/>
    <w:rsid w:val="00EE6378"/>
    <w:rsid w:val="00EE6639"/>
    <w:rsid w:val="00EE69D9"/>
    <w:rsid w:val="00EE7D12"/>
    <w:rsid w:val="00EE7E6F"/>
    <w:rsid w:val="00EF0F09"/>
    <w:rsid w:val="00EF6BD5"/>
    <w:rsid w:val="00EF6D29"/>
    <w:rsid w:val="00EF6FB3"/>
    <w:rsid w:val="00F0058F"/>
    <w:rsid w:val="00F00FA9"/>
    <w:rsid w:val="00F01964"/>
    <w:rsid w:val="00F02C7D"/>
    <w:rsid w:val="00F0767A"/>
    <w:rsid w:val="00F1456A"/>
    <w:rsid w:val="00F148FB"/>
    <w:rsid w:val="00F156E0"/>
    <w:rsid w:val="00F21380"/>
    <w:rsid w:val="00F221AE"/>
    <w:rsid w:val="00F25A8D"/>
    <w:rsid w:val="00F271D8"/>
    <w:rsid w:val="00F27C8C"/>
    <w:rsid w:val="00F307AD"/>
    <w:rsid w:val="00F365B7"/>
    <w:rsid w:val="00F36CEC"/>
    <w:rsid w:val="00F36FA6"/>
    <w:rsid w:val="00F3738C"/>
    <w:rsid w:val="00F37C94"/>
    <w:rsid w:val="00F41C00"/>
    <w:rsid w:val="00F4218F"/>
    <w:rsid w:val="00F43BD7"/>
    <w:rsid w:val="00F4469D"/>
    <w:rsid w:val="00F45140"/>
    <w:rsid w:val="00F46065"/>
    <w:rsid w:val="00F46C07"/>
    <w:rsid w:val="00F50495"/>
    <w:rsid w:val="00F517E9"/>
    <w:rsid w:val="00F5358D"/>
    <w:rsid w:val="00F55C18"/>
    <w:rsid w:val="00F57240"/>
    <w:rsid w:val="00F572B8"/>
    <w:rsid w:val="00F57995"/>
    <w:rsid w:val="00F6338A"/>
    <w:rsid w:val="00F63AAF"/>
    <w:rsid w:val="00F66342"/>
    <w:rsid w:val="00F66C2A"/>
    <w:rsid w:val="00F6708A"/>
    <w:rsid w:val="00F670C6"/>
    <w:rsid w:val="00F723F6"/>
    <w:rsid w:val="00F73881"/>
    <w:rsid w:val="00F7430A"/>
    <w:rsid w:val="00F772EA"/>
    <w:rsid w:val="00F773E9"/>
    <w:rsid w:val="00F77B5D"/>
    <w:rsid w:val="00F80A54"/>
    <w:rsid w:val="00F80EAA"/>
    <w:rsid w:val="00F8223B"/>
    <w:rsid w:val="00F833CB"/>
    <w:rsid w:val="00F90A58"/>
    <w:rsid w:val="00F92356"/>
    <w:rsid w:val="00F92520"/>
    <w:rsid w:val="00F92613"/>
    <w:rsid w:val="00F92E66"/>
    <w:rsid w:val="00F940C3"/>
    <w:rsid w:val="00F96922"/>
    <w:rsid w:val="00F96D1E"/>
    <w:rsid w:val="00FA0F00"/>
    <w:rsid w:val="00FA1B0B"/>
    <w:rsid w:val="00FA7FD9"/>
    <w:rsid w:val="00FB176B"/>
    <w:rsid w:val="00FB1BF0"/>
    <w:rsid w:val="00FB1E2D"/>
    <w:rsid w:val="00FB2CEF"/>
    <w:rsid w:val="00FB3B43"/>
    <w:rsid w:val="00FB3B65"/>
    <w:rsid w:val="00FB5413"/>
    <w:rsid w:val="00FB65F0"/>
    <w:rsid w:val="00FC15AA"/>
    <w:rsid w:val="00FC1B0D"/>
    <w:rsid w:val="00FC33CF"/>
    <w:rsid w:val="00FC4645"/>
    <w:rsid w:val="00FC7114"/>
    <w:rsid w:val="00FD05ED"/>
    <w:rsid w:val="00FD208D"/>
    <w:rsid w:val="00FD3856"/>
    <w:rsid w:val="00FD40EB"/>
    <w:rsid w:val="00FD455F"/>
    <w:rsid w:val="00FD6CF7"/>
    <w:rsid w:val="00FD7234"/>
    <w:rsid w:val="00FE0539"/>
    <w:rsid w:val="00FE15A7"/>
    <w:rsid w:val="00FE1728"/>
    <w:rsid w:val="00FE1BDF"/>
    <w:rsid w:val="00FE2F2E"/>
    <w:rsid w:val="00FE34E3"/>
    <w:rsid w:val="00FE39E6"/>
    <w:rsid w:val="00FE5CEC"/>
    <w:rsid w:val="00FF0B8C"/>
    <w:rsid w:val="00FF33BE"/>
    <w:rsid w:val="00FF4052"/>
    <w:rsid w:val="00FF4DE8"/>
    <w:rsid w:val="012C7647"/>
    <w:rsid w:val="031C09B8"/>
    <w:rsid w:val="06654958"/>
    <w:rsid w:val="0920794F"/>
    <w:rsid w:val="0A8172D5"/>
    <w:rsid w:val="115C3DF7"/>
    <w:rsid w:val="1421732F"/>
    <w:rsid w:val="14C03D4A"/>
    <w:rsid w:val="1915226F"/>
    <w:rsid w:val="19A41352"/>
    <w:rsid w:val="1D1A76CF"/>
    <w:rsid w:val="1FDA4BC3"/>
    <w:rsid w:val="24C97405"/>
    <w:rsid w:val="265C5E90"/>
    <w:rsid w:val="27055165"/>
    <w:rsid w:val="29424F58"/>
    <w:rsid w:val="2D2F27D8"/>
    <w:rsid w:val="30E27C07"/>
    <w:rsid w:val="37115DB7"/>
    <w:rsid w:val="37173B10"/>
    <w:rsid w:val="39A63676"/>
    <w:rsid w:val="3D0E2B8C"/>
    <w:rsid w:val="3EB87567"/>
    <w:rsid w:val="402A31BD"/>
    <w:rsid w:val="44AB67AC"/>
    <w:rsid w:val="464E125A"/>
    <w:rsid w:val="4661696D"/>
    <w:rsid w:val="4D3B603D"/>
    <w:rsid w:val="4FBD71AE"/>
    <w:rsid w:val="508016F9"/>
    <w:rsid w:val="5391658D"/>
    <w:rsid w:val="57754D38"/>
    <w:rsid w:val="5C9A2B07"/>
    <w:rsid w:val="6253470D"/>
    <w:rsid w:val="654F15A3"/>
    <w:rsid w:val="6D34281F"/>
    <w:rsid w:val="6E3524BF"/>
    <w:rsid w:val="74EA31AC"/>
    <w:rsid w:val="75857EAD"/>
    <w:rsid w:val="7C255EA7"/>
    <w:rsid w:val="7CA33ACC"/>
    <w:rsid w:val="7FF0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AEC56E"/>
  <w15:docId w15:val="{88C473CF-0B10-485B-A4B4-DFABC5D0D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5B8D"/>
    <w:rPr>
      <w:rFonts w:ascii="Times" w:eastAsia="Batang" w:hAnsi="Times" w:cs="Times New Roman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qFormat/>
    <w:rsid w:val="002F6A0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30176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paragraph" w:styleId="2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e">
    <w:name w:val="table of figures"/>
    <w:basedOn w:val="a5"/>
    <w:next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line="256" w:lineRule="auto"/>
      <w:ind w:left="1701" w:hanging="1701"/>
      <w:textAlignment w:val="baseline"/>
    </w:pPr>
    <w:rPr>
      <w:rFonts w:ascii="Arial" w:eastAsia="等线" w:hAnsi="Arial"/>
      <w:b/>
      <w:sz w:val="24"/>
      <w:szCs w:val="24"/>
    </w:rPr>
  </w:style>
  <w:style w:type="paragraph" w:styleId="41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f0">
    <w:name w:val="annotation subject"/>
    <w:basedOn w:val="a3"/>
    <w:next w:val="a3"/>
    <w:link w:val="af1"/>
    <w:uiPriority w:val="99"/>
    <w:semiHidden/>
    <w:unhideWhenUsed/>
    <w:qFormat/>
    <w:rPr>
      <w:b/>
      <w:bCs/>
    </w:rPr>
  </w:style>
  <w:style w:type="table" w:styleId="af2">
    <w:name w:val="Table Grid"/>
    <w:aliases w:val="TableGrid,SGS Table Basic 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21"/>
      <w:szCs w:val="21"/>
    </w:rPr>
  </w:style>
  <w:style w:type="paragraph" w:styleId="af5">
    <w:name w:val="List Paragraph"/>
    <w:aliases w:val="- Bullets,목록 단락,?? ??,?????,????,Lista1,リスト段落,列出段落1,中等深浅网格 1 - 着色 21,¥¡¡¡¡ì¬º¥¹¥È¶ÎÂä,ÁÐ³ö¶ÎÂä,列表段落1,—ño’i—Ž,¥ê¥¹¥È¶ÎÂä,List Paragraph,1st level - Bullet List Paragraph,Lettre d'introduction,Paragrafo elenco,Normal bullet 2,Bullet list,목록단락,列表段落11"/>
    <w:basedOn w:val="a"/>
    <w:link w:val="af6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af6">
    <w:name w:val="列表段落 字符"/>
    <w:aliases w:val="- Bullets 字符,목록 단락 字符,?? ?? 字符,????? 字符,???? 字符,Lista1 字符,リスト段落 字符,列出段落1 字符,中等深浅网格 1 - 着色 21 字符,¥¡¡¡¡ì¬º¥¹¥È¶ÎÂä 字符,ÁÐ³ö¶ÎÂä 字符,列表段落1 字符,—ño’i—Ž 字符,¥ê¥¹¥È¶ÎÂä 字符,List Paragraph 字符,1st level - Bullet List Paragraph 字符,Lettre d'introduction 字符"/>
    <w:link w:val="af5"/>
    <w:uiPriority w:val="34"/>
    <w:qFormat/>
  </w:style>
  <w:style w:type="character" w:customStyle="1" w:styleId="10">
    <w:name w:val="标题 1 字符"/>
    <w:basedOn w:val="a0"/>
    <w:link w:val="1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f1">
    <w:name w:val="批注主题 字符"/>
    <w:basedOn w:val="a4"/>
    <w:link w:val="af0"/>
    <w:uiPriority w:val="99"/>
    <w:semiHidden/>
    <w:qFormat/>
    <w:rPr>
      <w:b/>
      <w:bCs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greement">
    <w:name w:val="Agreement"/>
    <w:basedOn w:val="a"/>
    <w:next w:val="Doc-text2"/>
    <w:uiPriority w:val="99"/>
    <w:qFormat/>
    <w:pPr>
      <w:tabs>
        <w:tab w:val="left" w:pos="612"/>
        <w:tab w:val="left" w:pos="1619"/>
      </w:tabs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20">
    <w:name w:val="列表段落2"/>
    <w:basedOn w:val="a"/>
    <w:qFormat/>
    <w:pPr>
      <w:spacing w:before="100" w:beforeAutospacing="1" w:after="100" w:afterAutospacing="1"/>
      <w:ind w:leftChars="400" w:left="840"/>
    </w:pPr>
  </w:style>
  <w:style w:type="paragraph" w:customStyle="1" w:styleId="BoldComments">
    <w:name w:val="Bold Comments"/>
    <w:basedOn w:val="a"/>
    <w:qFormat/>
    <w:pPr>
      <w:spacing w:before="240" w:after="60"/>
      <w:outlineLvl w:val="8"/>
    </w:pPr>
    <w:rPr>
      <w:rFonts w:ascii="Arial" w:eastAsia="MS Mincho" w:hAnsi="Arial"/>
      <w:b/>
      <w:sz w:val="24"/>
      <w:szCs w:val="24"/>
    </w:rPr>
  </w:style>
  <w:style w:type="paragraph" w:customStyle="1" w:styleId="32">
    <w:name w:val="列表段落3"/>
    <w:basedOn w:val="a"/>
    <w:qFormat/>
    <w:pPr>
      <w:spacing w:before="40" w:after="100" w:afterAutospacing="1"/>
      <w:ind w:left="720"/>
      <w:contextualSpacing/>
    </w:pPr>
    <w:rPr>
      <w:rFonts w:ascii="Arial" w:eastAsia="MS Mincho" w:hAnsi="Arial"/>
      <w:sz w:val="24"/>
      <w:szCs w:val="24"/>
    </w:rPr>
  </w:style>
  <w:style w:type="paragraph" w:customStyle="1" w:styleId="12">
    <w:name w:val="正文1"/>
    <w:qFormat/>
    <w:pPr>
      <w:jc w:val="both"/>
    </w:pPr>
    <w:rPr>
      <w:rFonts w:ascii="Times New Roman" w:hAnsi="Times New Roman" w:cs="Times New Roman"/>
      <w:kern w:val="2"/>
      <w:sz w:val="21"/>
      <w:szCs w:val="21"/>
    </w:rPr>
  </w:style>
  <w:style w:type="paragraph" w:customStyle="1" w:styleId="42">
    <w:name w:val="列表段落4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both"/>
      <w:textAlignment w:val="baseline"/>
    </w:pPr>
    <w:rPr>
      <w:rFonts w:ascii="Times New Roman" w:eastAsia="宋体" w:hAnsi="Times New Roman"/>
      <w:sz w:val="24"/>
      <w:szCs w:val="24"/>
    </w:rPr>
  </w:style>
  <w:style w:type="character" w:customStyle="1" w:styleId="16">
    <w:name w:val="16"/>
    <w:basedOn w:val="a0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a6">
    <w:name w:val="正文文本 字符"/>
    <w:basedOn w:val="a0"/>
    <w:link w:val="a5"/>
    <w:uiPriority w:val="99"/>
    <w:semiHidden/>
    <w:qFormat/>
    <w:rPr>
      <w:rFonts w:ascii="Times" w:eastAsia="Batang" w:hAnsi="Times" w:cs="Times New Roman"/>
      <w:kern w:val="0"/>
      <w:sz w:val="20"/>
      <w:szCs w:val="20"/>
    </w:rPr>
  </w:style>
  <w:style w:type="character" w:customStyle="1" w:styleId="13">
    <w:name w:val="批注文字 字符1"/>
    <w:uiPriority w:val="99"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5"/>
    <w:next w:val="a"/>
    <w:link w:val="proposalChar"/>
    <w:qFormat/>
    <w:pPr>
      <w:numPr>
        <w:numId w:val="1"/>
      </w:numPr>
      <w:spacing w:beforeLines="50" w:before="50" w:afterLines="50" w:after="50"/>
      <w:jc w:val="both"/>
    </w:pPr>
    <w:rPr>
      <w:rFonts w:ascii="Times New Roman" w:eastAsia="宋体" w:hAnsi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  <w:kern w:val="0"/>
      <w:sz w:val="20"/>
      <w:szCs w:val="20"/>
    </w:rPr>
  </w:style>
  <w:style w:type="paragraph" w:customStyle="1" w:styleId="B1">
    <w:name w:val="B1"/>
    <w:basedOn w:val="ad"/>
    <w:link w:val="B1Char1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="56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B2">
    <w:name w:val="B2"/>
    <w:basedOn w:val="2"/>
    <w:link w:val="B2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851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Proposal0">
    <w:name w:val="Proposal"/>
    <w:basedOn w:val="a5"/>
    <w:qFormat/>
    <w:pPr>
      <w:overflowPunct w:val="0"/>
      <w:autoSpaceDE w:val="0"/>
      <w:autoSpaceDN w:val="0"/>
      <w:adjustRightInd w:val="0"/>
      <w:spacing w:before="100" w:beforeAutospacing="1"/>
      <w:ind w:left="1304" w:hanging="1304"/>
      <w:jc w:val="both"/>
      <w:textAlignment w:val="baseline"/>
    </w:pPr>
    <w:rPr>
      <w:rFonts w:ascii="Arial" w:eastAsia="Times New Roman" w:hAnsi="Arial"/>
      <w:b/>
      <w:bCs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overflowPunct w:val="0"/>
      <w:autoSpaceDE w:val="0"/>
      <w:autoSpaceDN w:val="0"/>
      <w:adjustRightInd w:val="0"/>
      <w:spacing w:before="100" w:beforeAutospacing="1" w:after="180" w:line="256" w:lineRule="auto"/>
      <w:ind w:left="1135" w:hanging="851"/>
      <w:textAlignment w:val="baseline"/>
    </w:pPr>
    <w:rPr>
      <w:rFonts w:ascii="Times New Roman" w:eastAsia="宋体" w:hAnsi="Times New Roman"/>
      <w:color w:val="FF000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59" w:lineRule="auto"/>
      <w:ind w:left="1135" w:hanging="851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4"/>
      <w:szCs w:val="24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leftChars="0" w:left="1418" w:firstLineChars="0" w:hanging="284"/>
      <w:contextualSpacing w:val="0"/>
      <w:textAlignment w:val="baseline"/>
    </w:pPr>
    <w:rPr>
      <w:rFonts w:ascii="Times New Roman" w:eastAsia="宋体" w:hAnsi="Times New Roman"/>
      <w:sz w:val="24"/>
      <w:szCs w:val="24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paragraph" w:customStyle="1" w:styleId="22">
    <w:name w:val="修订2"/>
    <w:hidden/>
    <w:uiPriority w:val="99"/>
    <w:semiHidden/>
    <w:qFormat/>
    <w:rPr>
      <w:rFonts w:ascii="Times" w:eastAsia="Batang" w:hAnsi="Times" w:cs="Times New Roman"/>
    </w:rPr>
  </w:style>
  <w:style w:type="table" w:customStyle="1" w:styleId="14">
    <w:name w:val="网格型1"/>
    <w:basedOn w:val="a1"/>
    <w:uiPriority w:val="39"/>
    <w:qFormat/>
    <w:rPr>
      <w:rFonts w:ascii="Times New Roman" w:hAnsi="Times New Roman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0"/>
    <w:qFormat/>
    <w:pPr>
      <w:numPr>
        <w:numId w:val="2"/>
      </w:numPr>
      <w:tabs>
        <w:tab w:val="left" w:pos="1701"/>
      </w:tabs>
      <w:ind w:left="1701" w:hanging="1701"/>
    </w:pPr>
    <w:rPr>
      <w:lang w:eastAsia="ja-JP"/>
    </w:rPr>
  </w:style>
  <w:style w:type="character" w:customStyle="1" w:styleId="50">
    <w:name w:val="标题 5 字符"/>
    <w:basedOn w:val="a0"/>
    <w:link w:val="5"/>
    <w:uiPriority w:val="9"/>
    <w:rsid w:val="0030176B"/>
    <w:rPr>
      <w:rFonts w:ascii="Times" w:eastAsia="Batang" w:hAnsi="Times" w:cs="Times New Roman"/>
      <w:b/>
      <w:bCs/>
      <w:sz w:val="28"/>
      <w:szCs w:val="28"/>
    </w:rPr>
  </w:style>
  <w:style w:type="character" w:customStyle="1" w:styleId="B4Char">
    <w:name w:val="B4 Char"/>
    <w:link w:val="B4"/>
    <w:qFormat/>
    <w:rsid w:val="0030176B"/>
    <w:rPr>
      <w:rFonts w:ascii="Times New Roman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rsid w:val="002F6A0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f7">
    <w:name w:val="Revision"/>
    <w:hidden/>
    <w:uiPriority w:val="99"/>
    <w:semiHidden/>
    <w:rsid w:val="002F6A07"/>
    <w:rPr>
      <w:rFonts w:ascii="Times" w:eastAsia="Batang" w:hAnsi="Times" w:cs="Times New Roman"/>
    </w:rPr>
  </w:style>
  <w:style w:type="character" w:customStyle="1" w:styleId="B1Char">
    <w:name w:val="B1 Char"/>
    <w:qFormat/>
    <w:locked/>
    <w:rsid w:val="005543A4"/>
    <w:rPr>
      <w:rFonts w:ascii="Times New Roman" w:eastAsia="Times New Roman" w:hAnsi="Times New Roman" w:cs="Times New Roman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1A239F"/>
    <w:pPr>
      <w:spacing w:before="6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A239F"/>
    <w:rPr>
      <w:rFonts w:ascii="Arial" w:eastAsia="MS Mincho" w:hAnsi="Arial" w:cs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mtk65284\Documents\3GPP\tsg_ran\WG2_RL2\RAN2\Docs\R2-2404437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B3EF-5F5C-4F7A-800A-7DB7AAEDD9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BCAE4C-8D99-4D2C-BFE1-D7190128252A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E4E75E62-8312-456B-A269-195054B1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A932DA-C109-4288-99E8-BC80561D5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2084</Words>
  <Characters>11879</Characters>
  <Application>Microsoft Office Word</Application>
  <DocSecurity>0</DocSecurity>
  <Lines>98</Lines>
  <Paragraphs>27</Paragraphs>
  <ScaleCrop>false</ScaleCrop>
  <Company>vivo</Company>
  <LinksUpToDate>false</LinksUpToDate>
  <CharactersWithSpaces>13936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鲍炜</dc:creator>
  <cp:lastModifiedBy>vivo-wyy</cp:lastModifiedBy>
  <cp:revision>7</cp:revision>
  <dcterms:created xsi:type="dcterms:W3CDTF">2024-08-09T02:55:00Z</dcterms:created>
  <dcterms:modified xsi:type="dcterms:W3CDTF">2024-08-09T07:35:00Z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9529994ad9b756951f0b43b7a5e050f852ad9f050127cb0ce3fdae759786b26e</vt:lpwstr>
  </property>
  <property fmtid="{D5CDD505-2E9C-101B-9397-08002B2CF9AE}" pid="4" name="KSOProductBuildVer">
    <vt:lpwstr>2052-11.1.0.14309</vt:lpwstr>
  </property>
  <property fmtid="{D5CDD505-2E9C-101B-9397-08002B2CF9AE}" pid="5" name="ICV">
    <vt:lpwstr>41307DDD24D646A38FA83050C1604C92</vt:lpwstr>
  </property>
</Properties>
</file>